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B8B" w:rsidRDefault="00C06B8B" w:rsidP="00C06B8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3GPP TSG SA WG3 </w:t>
      </w:r>
      <w:r w:rsidR="0047182A">
        <w:rPr>
          <w:rFonts w:ascii="Arial" w:hAnsi="Arial" w:cs="Arial"/>
          <w:b/>
          <w:sz w:val="24"/>
        </w:rPr>
        <w:t>(Security) Meeting #86</w:t>
      </w:r>
      <w:r w:rsidR="0047182A">
        <w:rPr>
          <w:rFonts w:ascii="Arial" w:hAnsi="Arial" w:cs="Arial"/>
          <w:b/>
          <w:sz w:val="24"/>
        </w:rPr>
        <w:tab/>
        <w:t>S3-</w:t>
      </w:r>
      <w:r w:rsidR="007A0F06">
        <w:rPr>
          <w:rFonts w:ascii="Arial" w:hAnsi="Arial" w:cs="Arial"/>
          <w:b/>
          <w:sz w:val="24"/>
        </w:rPr>
        <w:t>170</w:t>
      </w:r>
      <w:r w:rsidR="007A0F06">
        <w:rPr>
          <w:rFonts w:ascii="Arial" w:hAnsi="Arial" w:cs="Arial"/>
          <w:b/>
          <w:sz w:val="24"/>
        </w:rPr>
        <w:t>445</w:t>
      </w:r>
    </w:p>
    <w:p w:rsidR="00C06B8B" w:rsidRDefault="00C06B8B" w:rsidP="00506B4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sidR="007A0F06" w:rsidRPr="007A0F06">
        <w:rPr>
          <w:rFonts w:ascii="Arial" w:hAnsi="Arial" w:cs="Arial"/>
          <w:b/>
          <w:i/>
        </w:rPr>
        <w:t>rev of S3-170167</w:t>
      </w:r>
    </w:p>
    <w:p w:rsidR="00506B47" w:rsidRDefault="00506B47" w:rsidP="00506B47">
      <w:pPr>
        <w:keepNext/>
        <w:pBdr>
          <w:bottom w:val="single" w:sz="4" w:space="1" w:color="auto"/>
        </w:pBdr>
        <w:tabs>
          <w:tab w:val="right" w:pos="9639"/>
        </w:tabs>
        <w:spacing w:after="0"/>
        <w:outlineLvl w:val="0"/>
        <w:rPr>
          <w:rFonts w:ascii="Arial" w:hAnsi="Arial" w:cs="Arial"/>
          <w:b/>
          <w:sz w:val="24"/>
        </w:rPr>
      </w:pPr>
    </w:p>
    <w:p w:rsidR="00C06B8B" w:rsidRDefault="00C06B8B" w:rsidP="00C06B8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r w:rsidR="00A008D1">
        <w:rPr>
          <w:rFonts w:ascii="Arial" w:hAnsi="Arial"/>
          <w:b/>
          <w:lang w:val="en-US"/>
        </w:rPr>
        <w:t>, Ericsson</w:t>
      </w:r>
    </w:p>
    <w:p w:rsidR="00C06B8B" w:rsidRDefault="00C06B8B" w:rsidP="00C06B8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33.899 Merger of Key Issues #4.3 and #4.8</w:t>
      </w:r>
      <w:bookmarkStart w:id="0" w:name="_GoBack"/>
      <w:bookmarkEnd w:id="0"/>
    </w:p>
    <w:p w:rsidR="00C06B8B" w:rsidRDefault="00C06B8B" w:rsidP="00C06B8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6B8B" w:rsidRDefault="00C06B8B" w:rsidP="00C06B8B">
      <w:pPr>
        <w:spacing w:before="120" w:after="0"/>
        <w:ind w:left="2127" w:hanging="2127"/>
        <w:rPr>
          <w:rFonts w:ascii="Arial" w:eastAsia="MS Mincho" w:hAnsi="Arial"/>
          <w:b/>
          <w:color w:val="000000"/>
          <w:lang w:val="en-IN" w:eastAsia="ja-JP"/>
        </w:rPr>
      </w:pPr>
      <w:r>
        <w:rPr>
          <w:rFonts w:ascii="Arial" w:hAnsi="Arial"/>
          <w:b/>
        </w:rPr>
        <w:t>Agenda Item:</w:t>
      </w:r>
      <w:r w:rsidRPr="00061B42">
        <w:rPr>
          <w:rFonts w:ascii="Arial" w:eastAsia="MS Mincho" w:hAnsi="Arial"/>
          <w:b/>
          <w:color w:val="000000"/>
          <w:lang w:val="en-IN" w:eastAsia="ja-JP"/>
        </w:rPr>
        <w:t xml:space="preserve"> </w:t>
      </w:r>
      <w:r w:rsidR="00756789">
        <w:rPr>
          <w:rFonts w:ascii="Arial" w:eastAsia="MS Mincho" w:hAnsi="Arial"/>
          <w:b/>
          <w:color w:val="000000"/>
          <w:lang w:val="en-IN" w:eastAsia="ja-JP"/>
        </w:rPr>
        <w:tab/>
        <w:t>8.4.4</w:t>
      </w:r>
    </w:p>
    <w:p w:rsidR="00C06B8B" w:rsidRPr="00415C12" w:rsidRDefault="00C06B8B" w:rsidP="00C06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C06B8B" w:rsidRPr="00415C12" w:rsidRDefault="00C06B8B" w:rsidP="00C06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This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Pr="00415C12">
        <w:rPr>
          <w:rFonts w:ascii="Arial" w:eastAsia="MS Mincho" w:hAnsi="Arial"/>
          <w:i/>
          <w:color w:val="000000"/>
          <w:lang w:val="en-IN" w:eastAsia="ja-JP"/>
        </w:rPr>
        <w:t>proposes</w:t>
      </w:r>
      <w:r>
        <w:rPr>
          <w:rFonts w:ascii="Arial" w:eastAsia="MS Mincho" w:hAnsi="Arial"/>
          <w:i/>
          <w:color w:val="000000"/>
          <w:lang w:val="en-IN" w:eastAsia="ja-JP"/>
        </w:rPr>
        <w:t xml:space="preserve"> to merge Key Issue #4.3 </w:t>
      </w:r>
      <w:r w:rsidRPr="00C06B8B">
        <w:rPr>
          <w:rFonts w:ascii="Arial" w:eastAsia="MS Mincho" w:hAnsi="Arial"/>
          <w:i/>
          <w:color w:val="000000"/>
          <w:lang w:val="en-IN" w:eastAsia="ja-JP"/>
        </w:rPr>
        <w:t>Security aspects of dual connectivity</w:t>
      </w:r>
      <w:r>
        <w:rPr>
          <w:rFonts w:ascii="Arial" w:eastAsia="MS Mincho" w:hAnsi="Arial"/>
          <w:i/>
          <w:color w:val="000000"/>
          <w:lang w:val="en-IN" w:eastAsia="ja-JP"/>
        </w:rPr>
        <w:t xml:space="preserve"> and Key Issue #4.8 </w:t>
      </w:r>
      <w:r w:rsidRPr="00C06B8B">
        <w:rPr>
          <w:rFonts w:ascii="Arial" w:eastAsia="MS Mincho" w:hAnsi="Arial"/>
          <w:i/>
          <w:color w:val="000000"/>
          <w:lang w:val="en-IN" w:eastAsia="ja-JP"/>
        </w:rPr>
        <w:t>Security aspects for deployment scenario of option 3</w:t>
      </w:r>
    </w:p>
    <w:p w:rsidR="00C06B8B" w:rsidRDefault="00C06B8B" w:rsidP="00756789">
      <w:pPr>
        <w:pStyle w:val="Heading1"/>
        <w:numPr>
          <w:ilvl w:val="0"/>
          <w:numId w:val="5"/>
        </w:numPr>
      </w:pPr>
      <w:r w:rsidRPr="002952FA">
        <w:t>Introduction</w:t>
      </w:r>
    </w:p>
    <w:p w:rsidR="00327B2D" w:rsidRPr="00756789" w:rsidRDefault="00327B2D" w:rsidP="00442AA4">
      <w:pPr>
        <w:pStyle w:val="EditorsNote"/>
        <w:spacing w:after="0"/>
        <w:ind w:left="426" w:hanging="66"/>
        <w:rPr>
          <w:i/>
          <w:color w:val="000000" w:themeColor="text1"/>
        </w:rPr>
      </w:pPr>
      <w:r w:rsidRPr="00756789">
        <w:rPr>
          <w:color w:val="000000" w:themeColor="text1"/>
        </w:rPr>
        <w:t xml:space="preserve">This </w:t>
      </w:r>
      <w:proofErr w:type="spellStart"/>
      <w:r w:rsidRPr="00756789">
        <w:rPr>
          <w:color w:val="000000" w:themeColor="text1"/>
        </w:rPr>
        <w:t>pCR</w:t>
      </w:r>
      <w:proofErr w:type="spellEnd"/>
      <w:r w:rsidRPr="00756789">
        <w:rPr>
          <w:color w:val="000000" w:themeColor="text1"/>
        </w:rPr>
        <w:t xml:space="preserve"> proposes to merge key issue #4.8 Security</w:t>
      </w:r>
      <w:r w:rsidRPr="00756789">
        <w:rPr>
          <w:rFonts w:ascii="Arial" w:eastAsia="MS Mincho" w:hAnsi="Arial"/>
          <w:i/>
          <w:color w:val="000000" w:themeColor="text1"/>
          <w:lang w:val="en-IN" w:eastAsia="ja-JP"/>
        </w:rPr>
        <w:t xml:space="preserve"> </w:t>
      </w:r>
      <w:r w:rsidRPr="00756789">
        <w:rPr>
          <w:rFonts w:eastAsia="SimSun"/>
          <w:color w:val="000000" w:themeColor="text1"/>
          <w:lang w:eastAsia="en-US"/>
        </w:rPr>
        <w:t>aspects for deployment scenario of option 3 with the key issue #4.3 Security aspects of dual connectivity</w:t>
      </w:r>
      <w:r w:rsidR="001B4A32" w:rsidRPr="00756789">
        <w:rPr>
          <w:rFonts w:eastAsia="SimSun"/>
          <w:color w:val="000000" w:themeColor="text1"/>
          <w:lang w:eastAsia="en-US"/>
        </w:rPr>
        <w:t>, which aims to resolve the</w:t>
      </w:r>
      <w:r w:rsidRPr="00756789">
        <w:rPr>
          <w:color w:val="000000" w:themeColor="text1"/>
        </w:rPr>
        <w:t xml:space="preserve">  Editor’s Note in key issue#4.8,</w:t>
      </w:r>
      <w:r w:rsidRPr="00756789">
        <w:rPr>
          <w:i/>
          <w:color w:val="000000" w:themeColor="text1"/>
        </w:rPr>
        <w:t>“Editor’s Note: This key issue needs to be merged with key issue # 4.3”</w:t>
      </w:r>
    </w:p>
    <w:p w:rsidR="00327B2D" w:rsidRPr="00756789" w:rsidRDefault="00327B2D" w:rsidP="00327B2D">
      <w:pPr>
        <w:rPr>
          <w:color w:val="000000" w:themeColor="text1"/>
        </w:rPr>
      </w:pPr>
    </w:p>
    <w:p w:rsidR="00C06B8B" w:rsidRDefault="00C06B8B" w:rsidP="00C06B8B">
      <w:pPr>
        <w:rPr>
          <w:i/>
        </w:rPr>
      </w:pPr>
    </w:p>
    <w:p w:rsidR="00C06B8B" w:rsidRDefault="00756789" w:rsidP="00C06B8B">
      <w:pPr>
        <w:pStyle w:val="Heading1"/>
      </w:pPr>
      <w:r>
        <w:t>2</w:t>
      </w:r>
      <w:r w:rsidR="00C06B8B">
        <w:tab/>
        <w:t>Proposal</w:t>
      </w:r>
    </w:p>
    <w:p w:rsidR="00C06B8B" w:rsidRPr="00C06B8B" w:rsidRDefault="00C06B8B" w:rsidP="00C06B8B"/>
    <w:p w:rsidR="00C06B8B" w:rsidRPr="00756789" w:rsidRDefault="002F29FE" w:rsidP="00C06B8B">
      <w:pPr>
        <w:keepNext/>
        <w:keepLines/>
        <w:spacing w:before="120"/>
        <w:ind w:left="1418" w:hanging="1418"/>
        <w:jc w:val="center"/>
        <w:outlineLvl w:val="3"/>
        <w:rPr>
          <w:ins w:id="1" w:author="NEC" w:date="2017-01-05T15:43:00Z"/>
          <w:rFonts w:eastAsia="Times New Roman"/>
          <w:sz w:val="36"/>
          <w:szCs w:val="40"/>
          <w:lang w:eastAsia="x-none"/>
        </w:rPr>
      </w:pPr>
      <w:ins w:id="2" w:author="NEC" w:date="2017-01-05T15:42:00Z">
        <w:r>
          <w:rPr>
            <w:rFonts w:eastAsia="Times New Roman"/>
            <w:sz w:val="36"/>
            <w:szCs w:val="40"/>
            <w:lang w:eastAsia="x-none"/>
          </w:rPr>
          <w:t>*******</w:t>
        </w:r>
        <w:r w:rsidRPr="002F29FE">
          <w:rPr>
            <w:rFonts w:eastAsia="Times New Roman"/>
            <w:sz w:val="36"/>
            <w:szCs w:val="40"/>
            <w:lang w:eastAsia="x-none"/>
          </w:rPr>
          <w:t>******</w:t>
        </w:r>
      </w:ins>
      <w:ins w:id="3" w:author="NEC" w:date="2017-01-09T10:51:00Z">
        <w:r>
          <w:rPr>
            <w:rFonts w:eastAsia="Times New Roman"/>
            <w:sz w:val="36"/>
            <w:szCs w:val="40"/>
            <w:lang w:eastAsia="x-none"/>
          </w:rPr>
          <w:t>START</w:t>
        </w:r>
      </w:ins>
      <w:ins w:id="4" w:author="NEC" w:date="2017-01-05T15:42:00Z">
        <w:r w:rsidR="00C06B8B" w:rsidRPr="00756789">
          <w:rPr>
            <w:rFonts w:eastAsia="Times New Roman"/>
            <w:sz w:val="36"/>
            <w:szCs w:val="40"/>
            <w:lang w:eastAsia="x-none"/>
          </w:rPr>
          <w:t xml:space="preserve"> OF FIRST CHANGE************</w:t>
        </w:r>
      </w:ins>
    </w:p>
    <w:p w:rsidR="004B2D97" w:rsidRPr="004B2D97" w:rsidDel="004B2D97" w:rsidRDefault="004B2D97" w:rsidP="004B2D97">
      <w:pPr>
        <w:keepNext/>
        <w:keepLines/>
        <w:spacing w:before="120"/>
        <w:ind w:left="1418" w:hanging="1418"/>
        <w:outlineLvl w:val="3"/>
        <w:rPr>
          <w:del w:id="5" w:author="NEC" w:date="2017-01-05T16:10:00Z"/>
          <w:rFonts w:ascii="Arial" w:eastAsia="Times New Roman" w:hAnsi="Arial"/>
          <w:sz w:val="24"/>
          <w:lang w:eastAsia="x-none"/>
        </w:rPr>
      </w:pPr>
      <w:bookmarkStart w:id="6" w:name="_Toc467573207"/>
      <w:bookmarkStart w:id="7" w:name="_Toc467858013"/>
      <w:del w:id="8" w:author="NEC" w:date="2017-01-05T16:10:00Z">
        <w:r w:rsidRPr="004B2D97" w:rsidDel="004B2D97">
          <w:rPr>
            <w:rFonts w:ascii="Arial" w:eastAsia="Times New Roman" w:hAnsi="Arial"/>
            <w:sz w:val="24"/>
            <w:lang w:eastAsia="x-none"/>
          </w:rPr>
          <w:delText>5.4.3.8</w:delText>
        </w:r>
        <w:r w:rsidRPr="004B2D97" w:rsidDel="004B2D97">
          <w:rPr>
            <w:rFonts w:ascii="Arial" w:eastAsia="Times New Roman" w:hAnsi="Arial"/>
            <w:sz w:val="24"/>
            <w:lang w:eastAsia="x-none"/>
          </w:rPr>
          <w:tab/>
          <w:delText>Key issue #4.8: Security aspects for deployment scenario of option 3</w:delText>
        </w:r>
        <w:bookmarkEnd w:id="6"/>
        <w:bookmarkEnd w:id="7"/>
        <w:r w:rsidRPr="004B2D97" w:rsidDel="004B2D97">
          <w:rPr>
            <w:rFonts w:ascii="Arial" w:eastAsia="Times New Roman" w:hAnsi="Arial"/>
            <w:sz w:val="24"/>
            <w:lang w:eastAsia="x-none"/>
          </w:rPr>
          <w:delText xml:space="preserve">  </w:delText>
        </w:r>
      </w:del>
    </w:p>
    <w:p w:rsidR="004B2D97" w:rsidRPr="004B2D97" w:rsidDel="004B2D97" w:rsidRDefault="004B2D97" w:rsidP="004B2D97">
      <w:pPr>
        <w:keepLines/>
        <w:ind w:left="1135" w:hanging="851"/>
        <w:rPr>
          <w:del w:id="9" w:author="NEC" w:date="2017-01-05T16:10:00Z"/>
          <w:rFonts w:eastAsia="Times New Roman"/>
          <w:color w:val="FF0000"/>
          <w:lang w:eastAsia="x-none"/>
        </w:rPr>
      </w:pPr>
      <w:del w:id="10" w:author="NEC" w:date="2017-01-05T16:10:00Z">
        <w:r w:rsidRPr="004B2D97" w:rsidDel="004B2D97">
          <w:rPr>
            <w:rFonts w:eastAsia="Times New Roman"/>
            <w:color w:val="FF0000"/>
            <w:lang w:eastAsia="x-none"/>
          </w:rPr>
          <w:delText xml:space="preserve">Editior’s Note: This key issue needs to be merged with key issue # 4.3 </w:delText>
        </w:r>
      </w:del>
    </w:p>
    <w:p w:rsidR="004B2D97" w:rsidRPr="004B2D97" w:rsidDel="004B2D97" w:rsidRDefault="004B2D97" w:rsidP="004B2D97">
      <w:pPr>
        <w:keepNext/>
        <w:keepLines/>
        <w:spacing w:before="120"/>
        <w:ind w:left="1701" w:hanging="1701"/>
        <w:outlineLvl w:val="4"/>
        <w:rPr>
          <w:del w:id="11" w:author="NEC" w:date="2017-01-05T16:10:00Z"/>
          <w:rFonts w:ascii="Arial" w:eastAsia="Times New Roman" w:hAnsi="Arial"/>
          <w:sz w:val="22"/>
          <w:lang w:eastAsia="x-none"/>
        </w:rPr>
      </w:pPr>
      <w:bookmarkStart w:id="12" w:name="_Toc467573208"/>
      <w:bookmarkStart w:id="13" w:name="_Toc467858014"/>
      <w:del w:id="14" w:author="NEC" w:date="2017-01-05T16:10:00Z">
        <w:r w:rsidRPr="004B2D97" w:rsidDel="004B2D97">
          <w:rPr>
            <w:rFonts w:ascii="Arial" w:eastAsia="Times New Roman" w:hAnsi="Arial"/>
            <w:sz w:val="22"/>
            <w:lang w:eastAsia="x-none"/>
          </w:rPr>
          <w:delText>5.4.3.8.1</w:delText>
        </w:r>
        <w:r w:rsidRPr="004B2D97" w:rsidDel="004B2D97">
          <w:rPr>
            <w:rFonts w:ascii="Arial" w:eastAsia="Times New Roman" w:hAnsi="Arial"/>
            <w:sz w:val="22"/>
            <w:lang w:eastAsia="x-none"/>
          </w:rPr>
          <w:tab/>
          <w:delText>Key issue details</w:delText>
        </w:r>
        <w:bookmarkEnd w:id="12"/>
        <w:bookmarkEnd w:id="13"/>
      </w:del>
    </w:p>
    <w:p w:rsidR="004B2D97" w:rsidDel="004B2D97" w:rsidRDefault="004B2D97" w:rsidP="004B2D97">
      <w:pPr>
        <w:rPr>
          <w:del w:id="15" w:author="NEC" w:date="2017-01-05T16:10:00Z"/>
          <w:rFonts w:eastAsia="Times New Roman"/>
        </w:rPr>
      </w:pPr>
      <w:del w:id="16" w:author="NEC" w:date="2017-01-05T16:10:00Z">
        <w:r w:rsidRPr="004B2D97" w:rsidDel="004B2D97">
          <w:rPr>
            <w:rFonts w:eastAsia="Times New Roman"/>
          </w:rPr>
          <w:delText xml:space="preserve">This key issue is introduced to study security aspect for deployment scenario of option 3 shown in Figure </w:delText>
        </w:r>
        <w:r w:rsidRPr="004B2D97" w:rsidDel="004B2D97">
          <w:delText>5.13.3.3.x.1-</w:delText>
        </w:r>
        <w:r w:rsidRPr="004B2D97" w:rsidDel="004B2D97">
          <w:rPr>
            <w:rFonts w:hint="eastAsia"/>
          </w:rPr>
          <w:delText>1</w:delText>
        </w:r>
        <w:r w:rsidRPr="004B2D97" w:rsidDel="004B2D97">
          <w:rPr>
            <w:rFonts w:eastAsia="Times New Roman"/>
          </w:rPr>
          <w:delText>. This option is being discussed in key issue and solution 18 “Interworking and Migration”, Annex J “Deployment Scenarios” of TR 23.799 and section 7.1 “</w:delText>
        </w:r>
        <w:r w:rsidRPr="004B2D97" w:rsidDel="004B2D97">
          <w:rPr>
            <w:rFonts w:eastAsia="Times New Roman" w:hint="eastAsia"/>
            <w:lang w:eastAsia="ja-JP"/>
          </w:rPr>
          <w:delText>Tight interworking between new RAT and LTE</w:delText>
        </w:r>
        <w:r w:rsidRPr="004B2D97" w:rsidDel="004B2D97">
          <w:rPr>
            <w:rFonts w:eastAsia="Times New Roman"/>
            <w:lang w:eastAsia="ja-JP"/>
          </w:rPr>
          <w:delText xml:space="preserve">” of </w:delText>
        </w:r>
        <w:r w:rsidRPr="004B2D97" w:rsidDel="004B2D97">
          <w:rPr>
            <w:rFonts w:eastAsia="Times New Roman"/>
          </w:rPr>
          <w:delText>TR 38.801. In option 3, a UE, which has dual connectivity to eNB in LTE and gNB in NR (NextGen Radio), accesses EPC network.</w:delText>
        </w:r>
      </w:del>
    </w:p>
    <w:p w:rsidR="004B2D97" w:rsidRPr="004B2D97" w:rsidDel="004B2D97" w:rsidRDefault="004B2D97" w:rsidP="004B2D97">
      <w:pPr>
        <w:rPr>
          <w:del w:id="17" w:author="NEC" w:date="2017-01-05T16:10:00Z"/>
          <w:rFonts w:eastAsia="Malgun Gothic"/>
        </w:rPr>
      </w:pPr>
      <w:del w:id="18" w:author="NEC" w:date="2017-01-05T16:10:00Z">
        <w:r w:rsidRPr="00506B47" w:rsidDel="004B2D97">
          <w:rPr>
            <w:noProof/>
            <w:lang w:val="en-IN" w:eastAsia="en-IN"/>
          </w:rPr>
          <mc:AlternateContent>
            <mc:Choice Requires="wps">
              <w:drawing>
                <wp:anchor distT="0" distB="0" distL="114300" distR="114300" simplePos="0" relativeHeight="251659264" behindDoc="0" locked="0" layoutInCell="1" allowOverlap="1" wp14:anchorId="1CD722E1" wp14:editId="0461D5DA">
                  <wp:simplePos x="0" y="0"/>
                  <wp:positionH relativeFrom="column">
                    <wp:posOffset>6985</wp:posOffset>
                  </wp:positionH>
                  <wp:positionV relativeFrom="paragraph">
                    <wp:posOffset>1287780</wp:posOffset>
                  </wp:positionV>
                  <wp:extent cx="387985" cy="251460"/>
                  <wp:effectExtent l="0" t="0" r="0" b="0"/>
                  <wp:wrapNone/>
                  <wp:docPr id="637" name="Text Box 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37" o:spid="_x0000_s1026" type="#_x0000_t202" style="position:absolute;margin-left:.55pt;margin-top:101.4pt;width:30.55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60288" behindDoc="0" locked="0" layoutInCell="1" allowOverlap="1" wp14:anchorId="4D4AD3C9" wp14:editId="4AAB9AB0">
                  <wp:simplePos x="0" y="0"/>
                  <wp:positionH relativeFrom="column">
                    <wp:posOffset>0</wp:posOffset>
                  </wp:positionH>
                  <wp:positionV relativeFrom="paragraph">
                    <wp:posOffset>1275715</wp:posOffset>
                  </wp:positionV>
                  <wp:extent cx="431800" cy="321945"/>
                  <wp:effectExtent l="0" t="0" r="25400" b="20955"/>
                  <wp:wrapNone/>
                  <wp:docPr id="636" name="Rectangle 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36" o:spid="_x0000_s1026" style="position:absolute;margin-left:0;margin-top:100.45pt;width:34pt;height:2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" filled="f" strokecolor="windowText" strokeweight="1pt">
                  <v:path arrowok="t"/>
                </v:rect>
              </w:pict>
            </mc:Fallback>
          </mc:AlternateContent>
        </w:r>
        <w:r w:rsidRPr="00506B47" w:rsidDel="004B2D97">
          <w:rPr>
            <w:noProof/>
            <w:lang w:val="en-IN" w:eastAsia="en-IN"/>
          </w:rPr>
          <mc:AlternateContent>
            <mc:Choice Requires="wps">
              <w:drawing>
                <wp:anchor distT="0" distB="0" distL="114300" distR="114300" simplePos="0" relativeHeight="251661312" behindDoc="0" locked="0" layoutInCell="1" allowOverlap="1" wp14:anchorId="63E948D8" wp14:editId="079C7B23">
                  <wp:simplePos x="0" y="0"/>
                  <wp:positionH relativeFrom="column">
                    <wp:posOffset>1014730</wp:posOffset>
                  </wp:positionH>
                  <wp:positionV relativeFrom="paragraph">
                    <wp:posOffset>1276350</wp:posOffset>
                  </wp:positionV>
                  <wp:extent cx="454660" cy="251460"/>
                  <wp:effectExtent l="0" t="0" r="0" b="0"/>
                  <wp:wrapNone/>
                  <wp:docPr id="635" name="Text Box 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4B2D97" w:rsidRDefault="004B2D97" w:rsidP="004B2D97">
                              <w:pPr>
                                <w:pStyle w:val="NormalWeb"/>
                                <w:spacing w:after="0"/>
                              </w:pPr>
                              <w:proofErr w:type="spellStart"/>
                              <w:r w:rsidRPr="00202EEB">
                                <w:rPr>
                                  <w:rFonts w:ascii="Century" w:eastAsia="MS Mincho"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35" o:spid="_x0000_s1027" type="#_x0000_t202" style="position:absolute;margin-left:79.9pt;margin-top:100.5pt;width:35.8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" filled="f" stroked="f">
                  <v:path arrowok="t"/>
                  <v:textbox style="mso-fit-shape-to-text:t">
                    <w:txbxContent>
                      <w:p w:rsidR="004B2D97" w:rsidRDefault="004B2D97" w:rsidP="004B2D97">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62336" behindDoc="0" locked="0" layoutInCell="1" allowOverlap="1" wp14:anchorId="5F1F92C2" wp14:editId="594DFDBB">
                  <wp:simplePos x="0" y="0"/>
                  <wp:positionH relativeFrom="column">
                    <wp:posOffset>935990</wp:posOffset>
                  </wp:positionH>
                  <wp:positionV relativeFrom="paragraph">
                    <wp:posOffset>1264920</wp:posOffset>
                  </wp:positionV>
                  <wp:extent cx="648335" cy="405130"/>
                  <wp:effectExtent l="0" t="0" r="18415" b="13970"/>
                  <wp:wrapNone/>
                  <wp:docPr id="634" name="Rectangle 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34" o:spid="_x0000_s1026" style="position:absolute;margin-left:73.7pt;margin-top:99.6pt;width:51.05pt;height:3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" filled="f" strokecolor="windowText" strokeweight="1pt">
                  <v:path arrowok="t"/>
                </v:rect>
              </w:pict>
            </mc:Fallback>
          </mc:AlternateContent>
        </w:r>
        <w:r w:rsidRPr="00506B47" w:rsidDel="004B2D97">
          <w:rPr>
            <w:noProof/>
            <w:lang w:val="en-IN" w:eastAsia="en-IN"/>
          </w:rPr>
          <mc:AlternateContent>
            <mc:Choice Requires="wps">
              <w:drawing>
                <wp:anchor distT="0" distB="0" distL="114300" distR="114300" simplePos="0" relativeHeight="251663360" behindDoc="0" locked="0" layoutInCell="1" allowOverlap="1" wp14:anchorId="01E8475D" wp14:editId="470659BB">
                  <wp:simplePos x="0" y="0"/>
                  <wp:positionH relativeFrom="column">
                    <wp:posOffset>2239010</wp:posOffset>
                  </wp:positionH>
                  <wp:positionV relativeFrom="paragraph">
                    <wp:posOffset>683260</wp:posOffset>
                  </wp:positionV>
                  <wp:extent cx="464820" cy="251460"/>
                  <wp:effectExtent l="0" t="0" r="0" b="0"/>
                  <wp:wrapNone/>
                  <wp:docPr id="633" name="Text Box 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33" o:spid="_x0000_s1028" type="#_x0000_t202" style="position:absolute;margin-left:176.3pt;margin-top:53.8pt;width:36.6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64384" behindDoc="0" locked="0" layoutInCell="1" allowOverlap="1" wp14:anchorId="64E85770" wp14:editId="406F5BA6">
                  <wp:simplePos x="0" y="0"/>
                  <wp:positionH relativeFrom="column">
                    <wp:posOffset>2232025</wp:posOffset>
                  </wp:positionH>
                  <wp:positionV relativeFrom="paragraph">
                    <wp:posOffset>662305</wp:posOffset>
                  </wp:positionV>
                  <wp:extent cx="494665" cy="1080135"/>
                  <wp:effectExtent l="0" t="0" r="19685" b="24765"/>
                  <wp:wrapNone/>
                  <wp:docPr id="632" name="Rectangle 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32" o:spid="_x0000_s1026" style="position:absolute;margin-left:175.75pt;margin-top:52.15pt;width:38.95pt;height:85.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" filled="f" strokecolor="windowText" strokeweight="1pt">
                  <v:path arrowok="t"/>
                </v:rect>
              </w:pict>
            </mc:Fallback>
          </mc:AlternateContent>
        </w:r>
        <w:r w:rsidRPr="00506B47" w:rsidDel="004B2D97">
          <w:rPr>
            <w:noProof/>
            <w:lang w:val="en-IN" w:eastAsia="en-IN"/>
          </w:rPr>
          <mc:AlternateContent>
            <mc:Choice Requires="wps">
              <w:drawing>
                <wp:anchor distT="4294967295" distB="4294967295" distL="114300" distR="114300" simplePos="0" relativeHeight="251665408" behindDoc="0" locked="0" layoutInCell="1" allowOverlap="1" wp14:anchorId="42E3CEEB" wp14:editId="3885D8C0">
                  <wp:simplePos x="0" y="0"/>
                  <wp:positionH relativeFrom="column">
                    <wp:posOffset>431800</wp:posOffset>
                  </wp:positionH>
                  <wp:positionV relativeFrom="paragraph">
                    <wp:posOffset>1449070</wp:posOffset>
                  </wp:positionV>
                  <wp:extent cx="504190" cy="0"/>
                  <wp:effectExtent l="8255" t="6985" r="11430" b="1206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114.1pt" to="73.7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300" distR="114300" simplePos="0" relativeHeight="251666432" behindDoc="0" locked="0" layoutInCell="1" allowOverlap="1" wp14:anchorId="7EDE1F5F" wp14:editId="2A667886">
                  <wp:simplePos x="0" y="0"/>
                  <wp:positionH relativeFrom="column">
                    <wp:posOffset>329565</wp:posOffset>
                  </wp:positionH>
                  <wp:positionV relativeFrom="paragraph">
                    <wp:posOffset>805815</wp:posOffset>
                  </wp:positionV>
                  <wp:extent cx="606425" cy="473710"/>
                  <wp:effectExtent l="10795" t="11430" r="11430" b="1016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63.45pt" to="73.7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299" distR="114299" simplePos="0" relativeHeight="251667456" behindDoc="0" locked="0" layoutInCell="1" allowOverlap="1" wp14:anchorId="522CB15A" wp14:editId="179C9B25">
                  <wp:simplePos x="0" y="0"/>
                  <wp:positionH relativeFrom="column">
                    <wp:posOffset>264795</wp:posOffset>
                  </wp:positionH>
                  <wp:positionV relativeFrom="paragraph">
                    <wp:posOffset>269240</wp:posOffset>
                  </wp:positionV>
                  <wp:extent cx="0" cy="1007745"/>
                  <wp:effectExtent l="12700" t="8255" r="6350" b="1270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flip:y;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85pt,21.2pt" to="20.8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668480" behindDoc="0" locked="0" layoutInCell="1" allowOverlap="1" wp14:anchorId="75F5C4AF" wp14:editId="70875EA3">
                  <wp:simplePos x="0" y="0"/>
                  <wp:positionH relativeFrom="column">
                    <wp:posOffset>268605</wp:posOffset>
                  </wp:positionH>
                  <wp:positionV relativeFrom="paragraph">
                    <wp:posOffset>273050</wp:posOffset>
                  </wp:positionV>
                  <wp:extent cx="2251710" cy="0"/>
                  <wp:effectExtent l="6985" t="12065" r="825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15pt,21.5pt" to="198.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299" distR="114299" simplePos="0" relativeHeight="251669504" behindDoc="0" locked="0" layoutInCell="1" allowOverlap="1" wp14:anchorId="7321FB26" wp14:editId="79ACD949">
                  <wp:simplePos x="0" y="0"/>
                  <wp:positionH relativeFrom="column">
                    <wp:posOffset>2520315</wp:posOffset>
                  </wp:positionH>
                  <wp:positionV relativeFrom="paragraph">
                    <wp:posOffset>269240</wp:posOffset>
                  </wp:positionV>
                  <wp:extent cx="0" cy="393065"/>
                  <wp:effectExtent l="10795" t="8255" r="8255"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8.45pt,21.2pt" to="198.4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670528" behindDoc="0" locked="0" layoutInCell="1" allowOverlap="1" wp14:anchorId="0CD916C9" wp14:editId="7F4BCBB2">
                  <wp:simplePos x="0" y="0"/>
                  <wp:positionH relativeFrom="column">
                    <wp:posOffset>1584325</wp:posOffset>
                  </wp:positionH>
                  <wp:positionV relativeFrom="paragraph">
                    <wp:posOffset>1348105</wp:posOffset>
                  </wp:positionV>
                  <wp:extent cx="652780" cy="0"/>
                  <wp:effectExtent l="8255" t="10795" r="5715" b="825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4.75pt,106.15pt" to="176.1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671552" behindDoc="0" locked="0" layoutInCell="1" allowOverlap="1" wp14:anchorId="396F8A96" wp14:editId="0724791B">
                  <wp:simplePos x="0" y="0"/>
                  <wp:positionH relativeFrom="column">
                    <wp:posOffset>1591310</wp:posOffset>
                  </wp:positionH>
                  <wp:positionV relativeFrom="paragraph">
                    <wp:posOffset>1635760</wp:posOffset>
                  </wp:positionV>
                  <wp:extent cx="648970" cy="0"/>
                  <wp:effectExtent l="5715" t="12700" r="12065" b="63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3pt,128.8pt" to="176.4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300" distR="114300" simplePos="0" relativeHeight="251672576" behindDoc="0" locked="0" layoutInCell="1" allowOverlap="1" wp14:anchorId="03143DC0" wp14:editId="3A91993C">
                  <wp:simplePos x="0" y="0"/>
                  <wp:positionH relativeFrom="column">
                    <wp:posOffset>1617980</wp:posOffset>
                  </wp:positionH>
                  <wp:positionV relativeFrom="paragraph">
                    <wp:posOffset>1132205</wp:posOffset>
                  </wp:positionV>
                  <wp:extent cx="602615" cy="213360"/>
                  <wp:effectExtent l="0" t="0" r="0" b="0"/>
                  <wp:wrapNone/>
                  <wp:docPr id="628" name="Text Box 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8" o:spid="_x0000_s1029" type="#_x0000_t202" style="position:absolute;margin-left:127.4pt;margin-top:89.15pt;width:47.45pt;height:16.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3600" behindDoc="0" locked="0" layoutInCell="1" allowOverlap="1" wp14:anchorId="00CB1E35" wp14:editId="0B528E2E">
                  <wp:simplePos x="0" y="0"/>
                  <wp:positionH relativeFrom="column">
                    <wp:posOffset>1617980</wp:posOffset>
                  </wp:positionH>
                  <wp:positionV relativeFrom="paragraph">
                    <wp:posOffset>1419860</wp:posOffset>
                  </wp:positionV>
                  <wp:extent cx="420370" cy="213360"/>
                  <wp:effectExtent l="0" t="0" r="0" b="0"/>
                  <wp:wrapNone/>
                  <wp:docPr id="627" name="Text Box 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7" o:spid="_x0000_s1030" type="#_x0000_t202" style="position:absolute;margin-left:127.4pt;margin-top:111.8pt;width:33.1pt;height:16.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4624" behindDoc="0" locked="0" layoutInCell="1" allowOverlap="1" wp14:anchorId="21868FA0" wp14:editId="4240A000">
                  <wp:simplePos x="0" y="0"/>
                  <wp:positionH relativeFrom="column">
                    <wp:posOffset>394335</wp:posOffset>
                  </wp:positionH>
                  <wp:positionV relativeFrom="paragraph">
                    <wp:posOffset>1453515</wp:posOffset>
                  </wp:positionV>
                  <wp:extent cx="565150" cy="213360"/>
                  <wp:effectExtent l="0" t="0" r="0" b="0"/>
                  <wp:wrapNone/>
                  <wp:docPr id="626" name="Text Box 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6" o:spid="_x0000_s1031" type="#_x0000_t202" style="position:absolute;margin-left:31.05pt;margin-top:114.45pt;width:44.5pt;height:16.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5648" behindDoc="0" locked="0" layoutInCell="1" allowOverlap="1" wp14:anchorId="52EEA779" wp14:editId="289BA453">
                  <wp:simplePos x="0" y="0"/>
                  <wp:positionH relativeFrom="column">
                    <wp:posOffset>1319530</wp:posOffset>
                  </wp:positionH>
                  <wp:positionV relativeFrom="paragraph">
                    <wp:posOffset>40640</wp:posOffset>
                  </wp:positionV>
                  <wp:extent cx="1156335" cy="213360"/>
                  <wp:effectExtent l="0" t="0" r="0" b="0"/>
                  <wp:wrapNone/>
                  <wp:docPr id="625" name="Text Box 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5" o:spid="_x0000_s1032" type="#_x0000_t202" style="position:absolute;margin-left:103.9pt;margin-top:3.2pt;width:91.05pt;height:16.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6672" behindDoc="0" locked="0" layoutInCell="1" allowOverlap="1" wp14:anchorId="6C47CC11" wp14:editId="196C8FF4">
                  <wp:simplePos x="0" y="0"/>
                  <wp:positionH relativeFrom="column">
                    <wp:posOffset>1093470</wp:posOffset>
                  </wp:positionH>
                  <wp:positionV relativeFrom="paragraph">
                    <wp:posOffset>1808480</wp:posOffset>
                  </wp:positionV>
                  <wp:extent cx="323215" cy="228600"/>
                  <wp:effectExtent l="0" t="0" r="0" b="0"/>
                  <wp:wrapNone/>
                  <wp:docPr id="624" name="Text Box 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215" cy="228600"/>
                          </a:xfrm>
                          <a:prstGeom prst="rect">
                            <a:avLst/>
                          </a:prstGeom>
                          <a:noFill/>
                        </wps:spPr>
                        <wps:txbx>
                          <w:txbxContent>
                            <w:p w:rsidR="004B2D97" w:rsidRDefault="004B2D97" w:rsidP="004B2D97">
                              <w:pPr>
                                <w:pStyle w:val="NormalWeb"/>
                                <w:spacing w:after="0"/>
                              </w:pPr>
                              <w:r w:rsidRPr="00202EEB">
                                <w:rPr>
                                  <w:rFonts w:ascii="Century" w:eastAsia="MS Mincho" w:hAnsi="Century"/>
                                  <w:b/>
                                  <w:bCs/>
                                  <w:color w:val="000000"/>
                                  <w:kern w:val="24"/>
                                  <w:sz w:val="18"/>
                                  <w:szCs w:val="18"/>
                                </w:rPr>
                                <w:t>(3)</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4" o:spid="_x0000_s1033" type="#_x0000_t202" style="position:absolute;margin-left:86.1pt;margin-top:142.4pt;width:25.45pt;height:1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b/>
                            <w:bCs/>
                            <w:color w:val="000000"/>
                            <w:kern w:val="24"/>
                            <w:sz w:val="18"/>
                            <w:szCs w:val="18"/>
                          </w:rPr>
                          <w:t>(3)</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7696" behindDoc="0" locked="0" layoutInCell="1" allowOverlap="1" wp14:anchorId="00E2DACE" wp14:editId="19F0B6AD">
                  <wp:simplePos x="0" y="0"/>
                  <wp:positionH relativeFrom="column">
                    <wp:posOffset>4540250</wp:posOffset>
                  </wp:positionH>
                  <wp:positionV relativeFrom="paragraph">
                    <wp:posOffset>0</wp:posOffset>
                  </wp:positionV>
                  <wp:extent cx="1156335" cy="213360"/>
                  <wp:effectExtent l="0" t="0" r="0" b="0"/>
                  <wp:wrapNone/>
                  <wp:docPr id="623" name="Text Box 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3" o:spid="_x0000_s1034" type="#_x0000_t202" style="position:absolute;margin-left:357.5pt;margin-top:0;width:91.05pt;height:16.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8720" behindDoc="0" locked="0" layoutInCell="1" allowOverlap="1" wp14:anchorId="47C19501" wp14:editId="687E2E2A">
                  <wp:simplePos x="0" y="0"/>
                  <wp:positionH relativeFrom="column">
                    <wp:posOffset>4284345</wp:posOffset>
                  </wp:positionH>
                  <wp:positionV relativeFrom="paragraph">
                    <wp:posOffset>1803400</wp:posOffset>
                  </wp:positionV>
                  <wp:extent cx="386715" cy="228600"/>
                  <wp:effectExtent l="0" t="0" r="0" b="0"/>
                  <wp:wrapNone/>
                  <wp:docPr id="622" name="Text Box 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228600"/>
                          </a:xfrm>
                          <a:prstGeom prst="rect">
                            <a:avLst/>
                          </a:prstGeom>
                          <a:noFill/>
                        </wps:spPr>
                        <wps:txbx>
                          <w:txbxContent>
                            <w:p w:rsidR="004B2D97" w:rsidRDefault="004B2D97" w:rsidP="004B2D97">
                              <w:pPr>
                                <w:pStyle w:val="NormalWeb"/>
                                <w:spacing w:after="0"/>
                              </w:pPr>
                              <w:r w:rsidRPr="00202EEB">
                                <w:rPr>
                                  <w:rFonts w:ascii="Century" w:eastAsia="MS Mincho" w:hAnsi="Century"/>
                                  <w:b/>
                                  <w:bCs/>
                                  <w:color w:val="000000"/>
                                  <w:kern w:val="24"/>
                                  <w:sz w:val="18"/>
                                  <w:szCs w:val="18"/>
                                </w:rPr>
                                <w:t>(3a)</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2" o:spid="_x0000_s1035" type="#_x0000_t202" style="position:absolute;margin-left:337.35pt;margin-top:142pt;width:30.45pt;height:1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" filled="f" stroked="f">
                  <v:path arrowok="t"/>
                  <v:textbox style="mso-fit-shape-to-text:t">
                    <w:txbxContent>
                      <w:p w:rsidR="004B2D97" w:rsidRDefault="004B2D97" w:rsidP="004B2D97">
                        <w:pPr>
                          <w:pStyle w:val="NormalWeb"/>
                          <w:spacing w:after="0"/>
                        </w:pPr>
                        <w:r w:rsidRPr="00202EEB">
                          <w:rPr>
                            <w:rFonts w:ascii="Century" w:eastAsia="MS Mincho" w:hAnsi="Century"/>
                            <w:b/>
                            <w:bCs/>
                            <w:color w:val="000000"/>
                            <w:kern w:val="24"/>
                            <w:sz w:val="18"/>
                            <w:szCs w:val="18"/>
                          </w:rPr>
                          <w:t>(3a)</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79744" behindDoc="0" locked="0" layoutInCell="1" allowOverlap="1" wp14:anchorId="49DAE0FD" wp14:editId="6CF618F5">
                  <wp:simplePos x="0" y="0"/>
                  <wp:positionH relativeFrom="column">
                    <wp:posOffset>1064260</wp:posOffset>
                  </wp:positionH>
                  <wp:positionV relativeFrom="paragraph">
                    <wp:posOffset>536575</wp:posOffset>
                  </wp:positionV>
                  <wp:extent cx="387985" cy="251460"/>
                  <wp:effectExtent l="0" t="0" r="0" b="0"/>
                  <wp:wrapNone/>
                  <wp:docPr id="621" name="Text Box 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1" o:spid="_x0000_s1036" type="#_x0000_t202" style="position:absolute;margin-left:83.8pt;margin-top:42.25pt;width:30.55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80768" behindDoc="0" locked="0" layoutInCell="1" allowOverlap="1" wp14:anchorId="001FCE5F" wp14:editId="5F3CD126">
                  <wp:simplePos x="0" y="0"/>
                  <wp:positionH relativeFrom="column">
                    <wp:posOffset>935990</wp:posOffset>
                  </wp:positionH>
                  <wp:positionV relativeFrom="paragraph">
                    <wp:posOffset>518160</wp:posOffset>
                  </wp:positionV>
                  <wp:extent cx="648335" cy="352425"/>
                  <wp:effectExtent l="0" t="0" r="18415" b="28575"/>
                  <wp:wrapNone/>
                  <wp:docPr id="620" name="Rectangl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20" o:spid="_x0000_s1026" style="position:absolute;margin-left:73.7pt;margin-top:40.8pt;width:51.05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" filled="f" strokecolor="windowText" strokeweight="1pt">
                  <v:path arrowok="t"/>
                </v:rect>
              </w:pict>
            </mc:Fallback>
          </mc:AlternateContent>
        </w:r>
        <w:r w:rsidRPr="00506B47" w:rsidDel="004B2D97">
          <w:rPr>
            <w:noProof/>
            <w:lang w:val="en-IN" w:eastAsia="en-IN"/>
          </w:rPr>
          <mc:AlternateContent>
            <mc:Choice Requires="wps">
              <w:drawing>
                <wp:anchor distT="0" distB="0" distL="114299" distR="114299" simplePos="0" relativeHeight="251681792" behindDoc="0" locked="0" layoutInCell="1" allowOverlap="1" wp14:anchorId="5276799D" wp14:editId="262456ED">
                  <wp:simplePos x="0" y="0"/>
                  <wp:positionH relativeFrom="column">
                    <wp:posOffset>1233805</wp:posOffset>
                  </wp:positionH>
                  <wp:positionV relativeFrom="paragraph">
                    <wp:posOffset>878205</wp:posOffset>
                  </wp:positionV>
                  <wp:extent cx="0" cy="393065"/>
                  <wp:effectExtent l="10160" t="7620" r="8890"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7.15pt,69.15pt" to="97.15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300" distR="114300" simplePos="0" relativeHeight="251682816" behindDoc="0" locked="0" layoutInCell="1" allowOverlap="1" wp14:anchorId="6B5751BD" wp14:editId="0FE79E26">
                  <wp:simplePos x="0" y="0"/>
                  <wp:positionH relativeFrom="column">
                    <wp:posOffset>3175000</wp:posOffset>
                  </wp:positionH>
                  <wp:positionV relativeFrom="paragraph">
                    <wp:posOffset>1287780</wp:posOffset>
                  </wp:positionV>
                  <wp:extent cx="387985" cy="251460"/>
                  <wp:effectExtent l="0" t="0" r="0" b="0"/>
                  <wp:wrapNone/>
                  <wp:docPr id="618" name="Text Box 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8" o:spid="_x0000_s1037" type="#_x0000_t202" style="position:absolute;margin-left:250pt;margin-top:101.4pt;width:30.55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83840" behindDoc="0" locked="0" layoutInCell="1" allowOverlap="1" wp14:anchorId="0A901778" wp14:editId="54E11190">
                  <wp:simplePos x="0" y="0"/>
                  <wp:positionH relativeFrom="column">
                    <wp:posOffset>3168650</wp:posOffset>
                  </wp:positionH>
                  <wp:positionV relativeFrom="paragraph">
                    <wp:posOffset>1275715</wp:posOffset>
                  </wp:positionV>
                  <wp:extent cx="431800" cy="321945"/>
                  <wp:effectExtent l="0" t="0" r="25400" b="20955"/>
                  <wp:wrapNone/>
                  <wp:docPr id="617" name="Rectangle 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7" o:spid="_x0000_s1026" style="position:absolute;margin-left:249.5pt;margin-top:100.45pt;width:34pt;height:2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" filled="f" strokecolor="windowText" strokeweight="1pt">
                  <v:path arrowok="t"/>
                </v:rect>
              </w:pict>
            </mc:Fallback>
          </mc:AlternateContent>
        </w:r>
        <w:r w:rsidRPr="00506B47" w:rsidDel="004B2D97">
          <w:rPr>
            <w:noProof/>
            <w:lang w:val="en-IN" w:eastAsia="en-IN"/>
          </w:rPr>
          <mc:AlternateContent>
            <mc:Choice Requires="wps">
              <w:drawing>
                <wp:anchor distT="0" distB="0" distL="114300" distR="114300" simplePos="0" relativeHeight="251684864" behindDoc="0" locked="0" layoutInCell="1" allowOverlap="1" wp14:anchorId="092EE64C" wp14:editId="6745A250">
                  <wp:simplePos x="0" y="0"/>
                  <wp:positionH relativeFrom="column">
                    <wp:posOffset>4183380</wp:posOffset>
                  </wp:positionH>
                  <wp:positionV relativeFrom="paragraph">
                    <wp:posOffset>1276350</wp:posOffset>
                  </wp:positionV>
                  <wp:extent cx="454660" cy="251460"/>
                  <wp:effectExtent l="0" t="0" r="0" b="0"/>
                  <wp:wrapNone/>
                  <wp:docPr id="616" name="Text Box 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4B2D97" w:rsidRDefault="004B2D97" w:rsidP="004B2D97">
                              <w:pPr>
                                <w:pStyle w:val="NormalWeb"/>
                                <w:spacing w:after="0"/>
                              </w:pPr>
                              <w:proofErr w:type="spellStart"/>
                              <w:r w:rsidRPr="00202EEB">
                                <w:rPr>
                                  <w:rFonts w:ascii="Century" w:eastAsia="MS Mincho"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6" o:spid="_x0000_s1038" type="#_x0000_t202" style="position:absolute;margin-left:329.4pt;margin-top:100.5pt;width:35.8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" filled="f" stroked="f">
                  <v:path arrowok="t"/>
                  <v:textbox style="mso-fit-shape-to-text:t">
                    <w:txbxContent>
                      <w:p w:rsidR="004B2D97" w:rsidRDefault="004B2D97" w:rsidP="004B2D97">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85888" behindDoc="0" locked="0" layoutInCell="1" allowOverlap="1" wp14:anchorId="7FA11B30" wp14:editId="629D0D87">
                  <wp:simplePos x="0" y="0"/>
                  <wp:positionH relativeFrom="column">
                    <wp:posOffset>4104640</wp:posOffset>
                  </wp:positionH>
                  <wp:positionV relativeFrom="paragraph">
                    <wp:posOffset>1264920</wp:posOffset>
                  </wp:positionV>
                  <wp:extent cx="648335" cy="405130"/>
                  <wp:effectExtent l="0" t="0" r="18415" b="13970"/>
                  <wp:wrapNone/>
                  <wp:docPr id="615" name="Rectangle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5" o:spid="_x0000_s1026" style="position:absolute;margin-left:323.2pt;margin-top:99.6pt;width:51.05pt;height:3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" filled="f" strokecolor="windowText" strokeweight="1pt">
                  <v:path arrowok="t"/>
                </v:rect>
              </w:pict>
            </mc:Fallback>
          </mc:AlternateContent>
        </w:r>
        <w:r w:rsidRPr="00506B47" w:rsidDel="004B2D97">
          <w:rPr>
            <w:noProof/>
            <w:lang w:val="en-IN" w:eastAsia="en-IN"/>
          </w:rPr>
          <mc:AlternateContent>
            <mc:Choice Requires="wps">
              <w:drawing>
                <wp:anchor distT="0" distB="0" distL="114300" distR="114300" simplePos="0" relativeHeight="251686912" behindDoc="0" locked="0" layoutInCell="1" allowOverlap="1" wp14:anchorId="0BA0D456" wp14:editId="33FEA7FB">
                  <wp:simplePos x="0" y="0"/>
                  <wp:positionH relativeFrom="column">
                    <wp:posOffset>5407025</wp:posOffset>
                  </wp:positionH>
                  <wp:positionV relativeFrom="paragraph">
                    <wp:posOffset>683260</wp:posOffset>
                  </wp:positionV>
                  <wp:extent cx="464820" cy="251460"/>
                  <wp:effectExtent l="0" t="0" r="0" b="0"/>
                  <wp:wrapNone/>
                  <wp:docPr id="614"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4" o:spid="_x0000_s1039" type="#_x0000_t202" style="position:absolute;margin-left:425.75pt;margin-top:53.8pt;width:36.6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87936" behindDoc="0" locked="0" layoutInCell="1" allowOverlap="1" wp14:anchorId="66ED15FD" wp14:editId="30717516">
                  <wp:simplePos x="0" y="0"/>
                  <wp:positionH relativeFrom="column">
                    <wp:posOffset>5400675</wp:posOffset>
                  </wp:positionH>
                  <wp:positionV relativeFrom="paragraph">
                    <wp:posOffset>662305</wp:posOffset>
                  </wp:positionV>
                  <wp:extent cx="494665" cy="1080135"/>
                  <wp:effectExtent l="0" t="0" r="19685" b="24765"/>
                  <wp:wrapNone/>
                  <wp:docPr id="613" name="Rectangle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3" o:spid="_x0000_s1026" style="position:absolute;margin-left:425.25pt;margin-top:52.15pt;width:38.95pt;height:85.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" filled="f" strokecolor="windowText" strokeweight="1pt">
                  <v:path arrowok="t"/>
                </v:rect>
              </w:pict>
            </mc:Fallback>
          </mc:AlternateContent>
        </w:r>
        <w:r w:rsidRPr="00506B47" w:rsidDel="004B2D97">
          <w:rPr>
            <w:noProof/>
            <w:lang w:val="en-IN" w:eastAsia="en-IN"/>
          </w:rPr>
          <mc:AlternateContent>
            <mc:Choice Requires="wps">
              <w:drawing>
                <wp:anchor distT="4294967295" distB="4294967295" distL="114300" distR="114300" simplePos="0" relativeHeight="251688960" behindDoc="0" locked="0" layoutInCell="1" allowOverlap="1" wp14:anchorId="697493C9" wp14:editId="38567F8E">
                  <wp:simplePos x="0" y="0"/>
                  <wp:positionH relativeFrom="column">
                    <wp:posOffset>3600450</wp:posOffset>
                  </wp:positionH>
                  <wp:positionV relativeFrom="paragraph">
                    <wp:posOffset>1449070</wp:posOffset>
                  </wp:positionV>
                  <wp:extent cx="504190" cy="0"/>
                  <wp:effectExtent l="5080" t="6985" r="5080" b="1206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pt,114.1pt" to="323.2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300" distR="114300" simplePos="0" relativeHeight="251689984" behindDoc="0" locked="0" layoutInCell="1" allowOverlap="1" wp14:anchorId="5DE8345B" wp14:editId="302D80AB">
                  <wp:simplePos x="0" y="0"/>
                  <wp:positionH relativeFrom="column">
                    <wp:posOffset>3498215</wp:posOffset>
                  </wp:positionH>
                  <wp:positionV relativeFrom="paragraph">
                    <wp:posOffset>805815</wp:posOffset>
                  </wp:positionV>
                  <wp:extent cx="606425" cy="473710"/>
                  <wp:effectExtent l="7620" t="11430" r="5080" b="1016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45pt,63.45pt" to="323.2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299" distR="114299" simplePos="0" relativeHeight="251691008" behindDoc="0" locked="0" layoutInCell="1" allowOverlap="1" wp14:anchorId="1838D11B" wp14:editId="56BAA610">
                  <wp:simplePos x="0" y="0"/>
                  <wp:positionH relativeFrom="column">
                    <wp:posOffset>3433445</wp:posOffset>
                  </wp:positionH>
                  <wp:positionV relativeFrom="paragraph">
                    <wp:posOffset>269240</wp:posOffset>
                  </wp:positionV>
                  <wp:extent cx="0" cy="1007745"/>
                  <wp:effectExtent l="9525" t="8255" r="9525"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flip:y;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0.35pt,21.2pt" to="270.3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692032" behindDoc="0" locked="0" layoutInCell="1" allowOverlap="1" wp14:anchorId="763A6243" wp14:editId="38D8A032">
                  <wp:simplePos x="0" y="0"/>
                  <wp:positionH relativeFrom="column">
                    <wp:posOffset>3436620</wp:posOffset>
                  </wp:positionH>
                  <wp:positionV relativeFrom="paragraph">
                    <wp:posOffset>273050</wp:posOffset>
                  </wp:positionV>
                  <wp:extent cx="2251710" cy="0"/>
                  <wp:effectExtent l="12700" t="12065" r="1206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6pt,21.5pt" to="447.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299" distR="114299" simplePos="0" relativeHeight="251693056" behindDoc="0" locked="0" layoutInCell="1" allowOverlap="1" wp14:anchorId="682C3F38" wp14:editId="04824873">
                  <wp:simplePos x="0" y="0"/>
                  <wp:positionH relativeFrom="column">
                    <wp:posOffset>5688330</wp:posOffset>
                  </wp:positionH>
                  <wp:positionV relativeFrom="paragraph">
                    <wp:posOffset>269240</wp:posOffset>
                  </wp:positionV>
                  <wp:extent cx="0" cy="393065"/>
                  <wp:effectExtent l="6985" t="8255" r="12065"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7.9pt,21.2pt" to="447.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694080" behindDoc="0" locked="0" layoutInCell="1" allowOverlap="1" wp14:anchorId="57B20C7C" wp14:editId="6495C3C4">
                  <wp:simplePos x="0" y="0"/>
                  <wp:positionH relativeFrom="column">
                    <wp:posOffset>4752340</wp:posOffset>
                  </wp:positionH>
                  <wp:positionV relativeFrom="paragraph">
                    <wp:posOffset>1348105</wp:posOffset>
                  </wp:positionV>
                  <wp:extent cx="652780" cy="0"/>
                  <wp:effectExtent l="13970" t="10795" r="952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2pt,106.15pt" to="425.6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695104" behindDoc="0" locked="0" layoutInCell="1" allowOverlap="1" wp14:anchorId="4876247E" wp14:editId="7762C6C5">
                  <wp:simplePos x="0" y="0"/>
                  <wp:positionH relativeFrom="column">
                    <wp:posOffset>4759960</wp:posOffset>
                  </wp:positionH>
                  <wp:positionV relativeFrom="paragraph">
                    <wp:posOffset>1635760</wp:posOffset>
                  </wp:positionV>
                  <wp:extent cx="648970" cy="0"/>
                  <wp:effectExtent l="12065" t="12700" r="571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8pt,128.8pt" to="425.9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300" distR="114300" simplePos="0" relativeHeight="251696128" behindDoc="0" locked="0" layoutInCell="1" allowOverlap="1" wp14:anchorId="4584B355" wp14:editId="0EE09E65">
                  <wp:simplePos x="0" y="0"/>
                  <wp:positionH relativeFrom="column">
                    <wp:posOffset>4786630</wp:posOffset>
                  </wp:positionH>
                  <wp:positionV relativeFrom="paragraph">
                    <wp:posOffset>1132205</wp:posOffset>
                  </wp:positionV>
                  <wp:extent cx="602615" cy="213360"/>
                  <wp:effectExtent l="0" t="0" r="0" b="0"/>
                  <wp:wrapNone/>
                  <wp:docPr id="605" name="Text Box 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5" o:spid="_x0000_s1040" type="#_x0000_t202" style="position:absolute;margin-left:376.9pt;margin-top:89.15pt;width:47.45pt;height:16.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97152" behindDoc="0" locked="0" layoutInCell="1" allowOverlap="1" wp14:anchorId="33D1AC50" wp14:editId="0DCC5261">
                  <wp:simplePos x="0" y="0"/>
                  <wp:positionH relativeFrom="column">
                    <wp:posOffset>4786630</wp:posOffset>
                  </wp:positionH>
                  <wp:positionV relativeFrom="paragraph">
                    <wp:posOffset>1419860</wp:posOffset>
                  </wp:positionV>
                  <wp:extent cx="420370" cy="213360"/>
                  <wp:effectExtent l="0" t="0" r="0" b="0"/>
                  <wp:wrapNone/>
                  <wp:docPr id="604" name="Text Box 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4" o:spid="_x0000_s1041" type="#_x0000_t202" style="position:absolute;margin-left:376.9pt;margin-top:111.8pt;width:33.1pt;height:16.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98176" behindDoc="0" locked="0" layoutInCell="1" allowOverlap="1" wp14:anchorId="63790AB4" wp14:editId="359C8484">
                  <wp:simplePos x="0" y="0"/>
                  <wp:positionH relativeFrom="column">
                    <wp:posOffset>3562985</wp:posOffset>
                  </wp:positionH>
                  <wp:positionV relativeFrom="paragraph">
                    <wp:posOffset>1453515</wp:posOffset>
                  </wp:positionV>
                  <wp:extent cx="565150" cy="213360"/>
                  <wp:effectExtent l="0" t="0" r="0" b="0"/>
                  <wp:wrapNone/>
                  <wp:docPr id="603" name="Text Box 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3" o:spid="_x0000_s1042" type="#_x0000_t202" style="position:absolute;margin-left:280.55pt;margin-top:114.45pt;width:44.5pt;height:16.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699200" behindDoc="0" locked="0" layoutInCell="1" allowOverlap="1" wp14:anchorId="6D466023" wp14:editId="3FE3218A">
                  <wp:simplePos x="0" y="0"/>
                  <wp:positionH relativeFrom="column">
                    <wp:posOffset>4232910</wp:posOffset>
                  </wp:positionH>
                  <wp:positionV relativeFrom="paragraph">
                    <wp:posOffset>536575</wp:posOffset>
                  </wp:positionV>
                  <wp:extent cx="387985" cy="251460"/>
                  <wp:effectExtent l="0" t="0" r="0" b="0"/>
                  <wp:wrapNone/>
                  <wp:docPr id="602" name="Text Box 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2" o:spid="_x0000_s1043" type="#_x0000_t202" style="position:absolute;margin-left:333.3pt;margin-top:42.25pt;width:30.55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sidDel="004B2D97">
          <w:rPr>
            <w:noProof/>
            <w:lang w:val="en-IN" w:eastAsia="en-IN"/>
          </w:rPr>
          <mc:AlternateContent>
            <mc:Choice Requires="wps">
              <w:drawing>
                <wp:anchor distT="0" distB="0" distL="114300" distR="114300" simplePos="0" relativeHeight="251700224" behindDoc="0" locked="0" layoutInCell="1" allowOverlap="1" wp14:anchorId="68F0CC8E" wp14:editId="78E46549">
                  <wp:simplePos x="0" y="0"/>
                  <wp:positionH relativeFrom="column">
                    <wp:posOffset>4104640</wp:posOffset>
                  </wp:positionH>
                  <wp:positionV relativeFrom="paragraph">
                    <wp:posOffset>518160</wp:posOffset>
                  </wp:positionV>
                  <wp:extent cx="648335" cy="352425"/>
                  <wp:effectExtent l="0" t="0" r="18415" b="28575"/>
                  <wp:wrapNone/>
                  <wp:docPr id="601" name="Rectangle 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01" o:spid="_x0000_s1026" style="position:absolute;margin-left:323.2pt;margin-top:40.8pt;width:51.05pt;height:27.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" filled="f" strokecolor="windowText" strokeweight="1pt">
                  <v:path arrowok="t"/>
                </v:rect>
              </w:pict>
            </mc:Fallback>
          </mc:AlternateContent>
        </w:r>
        <w:r w:rsidRPr="00506B47" w:rsidDel="004B2D97">
          <w:rPr>
            <w:noProof/>
            <w:lang w:val="en-IN" w:eastAsia="en-IN"/>
          </w:rPr>
          <mc:AlternateContent>
            <mc:Choice Requires="wps">
              <w:drawing>
                <wp:anchor distT="0" distB="0" distL="114299" distR="114299" simplePos="0" relativeHeight="251701248" behindDoc="0" locked="0" layoutInCell="1" allowOverlap="1" wp14:anchorId="62094E49" wp14:editId="1A0D42AE">
                  <wp:simplePos x="0" y="0"/>
                  <wp:positionH relativeFrom="column">
                    <wp:posOffset>4401820</wp:posOffset>
                  </wp:positionH>
                  <wp:positionV relativeFrom="paragraph">
                    <wp:posOffset>878205</wp:posOffset>
                  </wp:positionV>
                  <wp:extent cx="0" cy="393065"/>
                  <wp:effectExtent l="6350" t="7620" r="1270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6.6pt,69.15pt" to="346.6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" strokeweight=".5pt">
                  <v:shadow color="black" opacity=".5"/>
                  <o:lock v:ext="edit" shapetype="f"/>
                </v:line>
              </w:pict>
            </mc:Fallback>
          </mc:AlternateContent>
        </w:r>
        <w:r w:rsidRPr="00506B47" w:rsidDel="004B2D97">
          <w:rPr>
            <w:noProof/>
            <w:lang w:val="en-IN" w:eastAsia="en-IN"/>
          </w:rPr>
          <mc:AlternateContent>
            <mc:Choice Requires="wps">
              <w:drawing>
                <wp:anchor distT="4294967295" distB="4294967295" distL="114300" distR="114300" simplePos="0" relativeHeight="251702272" behindDoc="0" locked="0" layoutInCell="1" allowOverlap="1" wp14:anchorId="35A45308" wp14:editId="7C123A43">
                  <wp:simplePos x="0" y="0"/>
                  <wp:positionH relativeFrom="column">
                    <wp:posOffset>4751070</wp:posOffset>
                  </wp:positionH>
                  <wp:positionV relativeFrom="paragraph">
                    <wp:posOffset>734060</wp:posOffset>
                  </wp:positionV>
                  <wp:extent cx="648970" cy="0"/>
                  <wp:effectExtent l="12700"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1pt,57.8pt" to="425.2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" strokeweight=".5pt">
                  <v:shadow color="black" opacity=".5"/>
                  <o:lock v:ext="edit" shapetype="f"/>
                </v:line>
              </w:pict>
            </mc:Fallback>
          </mc:AlternateContent>
        </w:r>
        <w:r w:rsidRPr="00506B47" w:rsidDel="004B2D97">
          <w:rPr>
            <w:noProof/>
            <w:lang w:val="en-IN" w:eastAsia="en-IN"/>
          </w:rPr>
          <mc:AlternateContent>
            <mc:Choice Requires="wps">
              <w:drawing>
                <wp:anchor distT="0" distB="0" distL="114300" distR="114300" simplePos="0" relativeHeight="251703296" behindDoc="0" locked="0" layoutInCell="1" allowOverlap="1" wp14:anchorId="2C5201A1" wp14:editId="61153964">
                  <wp:simplePos x="0" y="0"/>
                  <wp:positionH relativeFrom="column">
                    <wp:posOffset>4958080</wp:posOffset>
                  </wp:positionH>
                  <wp:positionV relativeFrom="paragraph">
                    <wp:posOffset>543560</wp:posOffset>
                  </wp:positionV>
                  <wp:extent cx="420370" cy="213360"/>
                  <wp:effectExtent l="0" t="0" r="0" b="0"/>
                  <wp:wrapNone/>
                  <wp:docPr id="59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8" o:spid="_x0000_s1044" type="#_x0000_t202" style="position:absolute;margin-left:390.4pt;margin-top:42.8pt;width:33.1pt;height:16.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v:textbox>
                </v:shape>
              </w:pict>
            </mc:Fallback>
          </mc:AlternateContent>
        </w:r>
      </w:del>
    </w:p>
    <w:p w:rsidR="004B2D97" w:rsidRPr="004B2D97" w:rsidDel="004B2D97" w:rsidRDefault="004B2D97" w:rsidP="004B2D97">
      <w:pPr>
        <w:rPr>
          <w:del w:id="19" w:author="NEC" w:date="2017-01-05T16:10:00Z"/>
          <w:rFonts w:eastAsia="Malgun Gothic"/>
        </w:rPr>
      </w:pPr>
    </w:p>
    <w:p w:rsidR="004B2D97" w:rsidRPr="004B2D97" w:rsidDel="004B2D97" w:rsidRDefault="004B2D97" w:rsidP="004B2D97">
      <w:pPr>
        <w:rPr>
          <w:del w:id="20" w:author="NEC" w:date="2017-01-05T16:10:00Z"/>
          <w:rFonts w:eastAsia="Malgun Gothic"/>
        </w:rPr>
      </w:pPr>
    </w:p>
    <w:p w:rsidR="004B2D97" w:rsidRPr="004B2D97" w:rsidDel="004B2D97" w:rsidRDefault="004B2D97" w:rsidP="004B2D97">
      <w:pPr>
        <w:rPr>
          <w:del w:id="21" w:author="NEC" w:date="2017-01-05T16:10:00Z"/>
          <w:rFonts w:eastAsia="Malgun Gothic"/>
        </w:rPr>
      </w:pPr>
    </w:p>
    <w:p w:rsidR="004B2D97" w:rsidRPr="004B2D97" w:rsidDel="004B2D97" w:rsidRDefault="004B2D97" w:rsidP="004B2D97">
      <w:pPr>
        <w:rPr>
          <w:del w:id="22" w:author="NEC" w:date="2017-01-05T16:10:00Z"/>
          <w:rFonts w:eastAsia="Malgun Gothic"/>
        </w:rPr>
      </w:pPr>
    </w:p>
    <w:p w:rsidR="004B2D97" w:rsidRPr="004B2D97" w:rsidDel="004B2D97" w:rsidRDefault="004B2D97" w:rsidP="004B2D97">
      <w:pPr>
        <w:rPr>
          <w:del w:id="23" w:author="NEC" w:date="2017-01-05T16:10:00Z"/>
          <w:rFonts w:eastAsia="Malgun Gothic"/>
        </w:rPr>
      </w:pPr>
    </w:p>
    <w:p w:rsidR="004B2D97" w:rsidRPr="004B2D97" w:rsidDel="004B2D97" w:rsidRDefault="004B2D97" w:rsidP="004B2D97">
      <w:pPr>
        <w:rPr>
          <w:del w:id="24" w:author="NEC" w:date="2017-01-05T16:10:00Z"/>
          <w:rFonts w:eastAsia="Malgun Gothic"/>
        </w:rPr>
      </w:pPr>
    </w:p>
    <w:p w:rsidR="004B2D97" w:rsidRPr="004B2D97" w:rsidDel="004B2D97" w:rsidRDefault="004B2D97" w:rsidP="004B2D97">
      <w:pPr>
        <w:keepLines/>
        <w:spacing w:after="240"/>
        <w:jc w:val="center"/>
        <w:rPr>
          <w:del w:id="25" w:author="NEC" w:date="2017-01-05T16:10:00Z"/>
          <w:rFonts w:ascii="Arial" w:hAnsi="Arial"/>
          <w:b/>
        </w:rPr>
      </w:pPr>
    </w:p>
    <w:p w:rsidR="004B2D97" w:rsidRPr="004B2D97" w:rsidDel="004B2D97" w:rsidRDefault="004B2D97" w:rsidP="004B2D97">
      <w:pPr>
        <w:keepNext/>
        <w:keepLines/>
        <w:spacing w:before="60"/>
        <w:jc w:val="center"/>
        <w:rPr>
          <w:del w:id="26" w:author="NEC" w:date="2017-01-05T16:10:00Z"/>
          <w:rFonts w:ascii="Arial" w:hAnsi="Arial"/>
          <w:b/>
        </w:rPr>
      </w:pPr>
      <w:del w:id="27" w:author="NEC" w:date="2017-01-05T16:10:00Z">
        <w:r w:rsidRPr="004B2D97" w:rsidDel="004B2D97">
          <w:rPr>
            <w:rFonts w:ascii="Arial" w:hAnsi="Arial"/>
            <w:b/>
          </w:rPr>
          <w:lastRenderedPageBreak/>
          <w:delText>Figure 5.4.3.8.1-</w:delText>
        </w:r>
        <w:r w:rsidRPr="004B2D97" w:rsidDel="004B2D97">
          <w:rPr>
            <w:rFonts w:ascii="Arial" w:hAnsi="Arial" w:hint="eastAsia"/>
            <w:b/>
          </w:rPr>
          <w:delText>1</w:delText>
        </w:r>
        <w:r w:rsidRPr="004B2D97" w:rsidDel="004B2D97">
          <w:rPr>
            <w:rFonts w:ascii="Arial" w:hAnsi="Arial"/>
            <w:b/>
          </w:rPr>
          <w:delText xml:space="preserve">: Deployment Option 3 (TR 23.799 [2]) </w:delText>
        </w:r>
      </w:del>
    </w:p>
    <w:p w:rsidR="004B2D97" w:rsidRPr="004B2D97" w:rsidDel="004B2D97" w:rsidRDefault="004B2D97" w:rsidP="004B2D97">
      <w:pPr>
        <w:keepNext/>
        <w:keepLines/>
        <w:spacing w:before="120"/>
        <w:ind w:left="1701" w:hanging="1701"/>
        <w:outlineLvl w:val="4"/>
        <w:rPr>
          <w:del w:id="28" w:author="NEC" w:date="2017-01-05T16:10:00Z"/>
          <w:rFonts w:ascii="Arial" w:eastAsia="Times New Roman" w:hAnsi="Arial"/>
          <w:sz w:val="22"/>
          <w:lang w:eastAsia="x-none"/>
        </w:rPr>
      </w:pPr>
      <w:bookmarkStart w:id="29" w:name="_Toc467573209"/>
      <w:bookmarkStart w:id="30" w:name="_Toc467858015"/>
      <w:del w:id="31" w:author="NEC" w:date="2017-01-05T16:10:00Z">
        <w:r w:rsidRPr="004B2D97" w:rsidDel="004B2D97">
          <w:rPr>
            <w:rFonts w:ascii="Arial" w:eastAsia="Times New Roman" w:hAnsi="Arial"/>
            <w:sz w:val="22"/>
            <w:lang w:eastAsia="x-none"/>
          </w:rPr>
          <w:delText>5.4.3.8.2</w:delText>
        </w:r>
        <w:r w:rsidRPr="004B2D97" w:rsidDel="004B2D97">
          <w:rPr>
            <w:rFonts w:ascii="Arial" w:eastAsia="Times New Roman" w:hAnsi="Arial"/>
            <w:sz w:val="22"/>
            <w:lang w:eastAsia="x-none"/>
          </w:rPr>
          <w:tab/>
          <w:delText>Security threats</w:delText>
        </w:r>
        <w:bookmarkEnd w:id="29"/>
        <w:bookmarkEnd w:id="30"/>
        <w:r w:rsidRPr="004B2D97" w:rsidDel="004B2D97">
          <w:rPr>
            <w:rFonts w:ascii="Arial" w:eastAsia="Times New Roman" w:hAnsi="Arial"/>
            <w:sz w:val="22"/>
            <w:lang w:eastAsia="x-none"/>
          </w:rPr>
          <w:delText xml:space="preserve"> </w:delText>
        </w:r>
      </w:del>
    </w:p>
    <w:p w:rsidR="004B2D97" w:rsidRPr="004B2D97" w:rsidDel="004B2D97" w:rsidRDefault="004B2D97" w:rsidP="004B2D97">
      <w:pPr>
        <w:numPr>
          <w:ilvl w:val="0"/>
          <w:numId w:val="1"/>
        </w:numPr>
        <w:rPr>
          <w:del w:id="32" w:author="NEC" w:date="2017-01-05T16:10:00Z"/>
          <w:rFonts w:eastAsia="Malgun Gothic"/>
        </w:rPr>
      </w:pPr>
      <w:del w:id="33" w:author="NEC" w:date="2017-01-05T16:10:00Z">
        <w:r w:rsidRPr="004B2D97" w:rsidDel="004B2D97">
          <w:rPr>
            <w:rFonts w:eastAsia="Times New Roman" w:hint="eastAsia"/>
            <w:lang w:eastAsia="ja-JP"/>
          </w:rPr>
          <w:delText>Unauthorized UE</w:delText>
        </w:r>
        <w:r w:rsidRPr="004B2D97" w:rsidDel="004B2D97">
          <w:rPr>
            <w:rFonts w:eastAsia="Times New Roman"/>
            <w:lang w:eastAsia="ja-JP"/>
          </w:rPr>
          <w:delText>s</w:delText>
        </w:r>
        <w:r w:rsidRPr="004B2D97" w:rsidDel="004B2D97">
          <w:rPr>
            <w:rFonts w:eastAsia="Times New Roman" w:hint="eastAsia"/>
            <w:lang w:eastAsia="ja-JP"/>
          </w:rPr>
          <w:delText xml:space="preserve"> </w:delText>
        </w:r>
        <w:r w:rsidRPr="004B2D97" w:rsidDel="004B2D97">
          <w:rPr>
            <w:rFonts w:eastAsia="Times New Roman"/>
            <w:lang w:eastAsia="ja-JP"/>
          </w:rPr>
          <w:delText xml:space="preserve">can </w:delText>
        </w:r>
        <w:r w:rsidRPr="004B2D97" w:rsidDel="004B2D97">
          <w:rPr>
            <w:rFonts w:eastAsia="Times New Roman" w:hint="eastAsia"/>
            <w:lang w:eastAsia="ja-JP"/>
          </w:rPr>
          <w:delText xml:space="preserve">access </w:delText>
        </w:r>
        <w:r w:rsidRPr="004B2D97" w:rsidDel="004B2D97">
          <w:rPr>
            <w:rFonts w:eastAsia="Times New Roman"/>
            <w:lang w:eastAsia="ja-JP"/>
          </w:rPr>
          <w:delText>NR.</w:delText>
        </w:r>
      </w:del>
    </w:p>
    <w:p w:rsidR="004B2D97" w:rsidRPr="004B2D97" w:rsidDel="004B2D97" w:rsidRDefault="004B2D97" w:rsidP="004B2D97">
      <w:pPr>
        <w:numPr>
          <w:ilvl w:val="0"/>
          <w:numId w:val="1"/>
        </w:numPr>
        <w:rPr>
          <w:del w:id="34" w:author="NEC" w:date="2017-01-05T16:10:00Z"/>
          <w:rFonts w:eastAsia="Malgun Gothic"/>
        </w:rPr>
      </w:pPr>
      <w:del w:id="35" w:author="NEC" w:date="2017-01-05T16:10:00Z">
        <w:r w:rsidRPr="004B2D97" w:rsidDel="004B2D97">
          <w:rPr>
            <w:rFonts w:eastAsia="Malgun Gothic"/>
          </w:rPr>
          <w:delText xml:space="preserve">U-plane traffic sent </w:delText>
        </w:r>
        <w:r w:rsidRPr="004B2D97" w:rsidDel="004B2D97">
          <w:rPr>
            <w:rFonts w:eastAsia="Times New Roman"/>
            <w:lang w:eastAsia="ja-JP"/>
          </w:rPr>
          <w:delText>through NR could</w:delText>
        </w:r>
        <w:r w:rsidRPr="004B2D97" w:rsidDel="004B2D97">
          <w:rPr>
            <w:rFonts w:eastAsia="Malgun Gothic"/>
          </w:rPr>
          <w:delText xml:space="preserve"> be compromised.</w:delText>
        </w:r>
      </w:del>
    </w:p>
    <w:p w:rsidR="004B2D97" w:rsidRPr="004B2D97" w:rsidDel="004B2D97" w:rsidRDefault="004B2D97" w:rsidP="004B2D97">
      <w:pPr>
        <w:keepLines/>
        <w:ind w:left="1135" w:hanging="851"/>
        <w:rPr>
          <w:del w:id="36" w:author="NEC" w:date="2017-01-05T16:10:00Z"/>
          <w:rFonts w:eastAsia="Malgun Gothic"/>
          <w:color w:val="000000"/>
          <w:lang w:eastAsia="x-none"/>
        </w:rPr>
      </w:pPr>
      <w:del w:id="37" w:author="NEC" w:date="2017-01-05T16:10:00Z">
        <w:r w:rsidRPr="004B2D97" w:rsidDel="004B2D97">
          <w:rPr>
            <w:rFonts w:eastAsia="Malgun Gothic"/>
            <w:color w:val="FF0000"/>
            <w:lang w:eastAsia="x-none"/>
          </w:rPr>
          <w:delText>Editor’s note: It’s FFS whether U-plane security termination point is in NR or SGW.</w:delText>
        </w:r>
      </w:del>
    </w:p>
    <w:p w:rsidR="004B2D97" w:rsidRPr="004B2D97" w:rsidDel="004B2D97" w:rsidRDefault="004B2D97" w:rsidP="004B2D97">
      <w:pPr>
        <w:numPr>
          <w:ilvl w:val="0"/>
          <w:numId w:val="1"/>
        </w:numPr>
        <w:rPr>
          <w:del w:id="38" w:author="NEC" w:date="2017-01-05T16:10:00Z"/>
          <w:rFonts w:eastAsia="Malgun Gothic"/>
          <w:color w:val="000000"/>
        </w:rPr>
      </w:pPr>
      <w:del w:id="39" w:author="NEC" w:date="2017-01-05T16:10:00Z">
        <w:r w:rsidRPr="004B2D97" w:rsidDel="004B2D97">
          <w:rPr>
            <w:rFonts w:eastAsia="Times New Roman" w:hint="eastAsia"/>
            <w:color w:val="000000"/>
            <w:lang w:eastAsia="ja-JP"/>
          </w:rPr>
          <w:delText>Communication</w:delText>
        </w:r>
        <w:r w:rsidRPr="004B2D97" w:rsidDel="004B2D97">
          <w:rPr>
            <w:rFonts w:eastAsia="Times New Roman"/>
            <w:color w:val="000000"/>
            <w:lang w:eastAsia="ja-JP"/>
          </w:rPr>
          <w:delText>s between EPC and NextGen network can be compromised.</w:delText>
        </w:r>
      </w:del>
    </w:p>
    <w:p w:rsidR="004B2D97" w:rsidRPr="004B2D97" w:rsidDel="004B2D97" w:rsidRDefault="004B2D97" w:rsidP="004B2D97">
      <w:pPr>
        <w:keepNext/>
        <w:keepLines/>
        <w:spacing w:before="120"/>
        <w:ind w:left="1701" w:hanging="1701"/>
        <w:outlineLvl w:val="4"/>
        <w:rPr>
          <w:del w:id="40" w:author="NEC" w:date="2017-01-05T16:10:00Z"/>
          <w:rFonts w:ascii="Arial" w:eastAsia="Times New Roman" w:hAnsi="Arial"/>
          <w:sz w:val="22"/>
          <w:lang w:eastAsia="x-none"/>
        </w:rPr>
      </w:pPr>
      <w:bookmarkStart w:id="41" w:name="_Toc467573210"/>
      <w:bookmarkStart w:id="42" w:name="_Toc467858016"/>
      <w:del w:id="43" w:author="NEC" w:date="2017-01-05T16:10:00Z">
        <w:r w:rsidRPr="004B2D97" w:rsidDel="004B2D97">
          <w:rPr>
            <w:rFonts w:ascii="Arial" w:eastAsia="Times New Roman" w:hAnsi="Arial"/>
            <w:sz w:val="22"/>
            <w:lang w:eastAsia="x-none"/>
          </w:rPr>
          <w:delText>5.4.3.8.3</w:delText>
        </w:r>
        <w:r w:rsidRPr="004B2D97" w:rsidDel="004B2D97">
          <w:rPr>
            <w:rFonts w:ascii="Arial" w:eastAsia="Times New Roman" w:hAnsi="Arial"/>
            <w:sz w:val="22"/>
            <w:lang w:eastAsia="x-none"/>
          </w:rPr>
          <w:tab/>
          <w:delText>Potential security requirements</w:delText>
        </w:r>
        <w:bookmarkEnd w:id="41"/>
        <w:bookmarkEnd w:id="42"/>
      </w:del>
    </w:p>
    <w:p w:rsidR="004B2D97" w:rsidRPr="004B2D97" w:rsidDel="004B2D97" w:rsidRDefault="004B2D97" w:rsidP="004B2D97">
      <w:pPr>
        <w:numPr>
          <w:ilvl w:val="0"/>
          <w:numId w:val="1"/>
        </w:numPr>
        <w:rPr>
          <w:del w:id="44" w:author="NEC" w:date="2017-01-05T16:10:00Z"/>
          <w:rFonts w:eastAsia="Malgun Gothic"/>
        </w:rPr>
      </w:pPr>
      <w:del w:id="45" w:author="NEC" w:date="2017-01-05T16:10:00Z">
        <w:r w:rsidRPr="004B2D97" w:rsidDel="004B2D97">
          <w:rPr>
            <w:rFonts w:eastAsia="Times New Roman" w:hint="eastAsia"/>
            <w:lang w:eastAsia="ja-JP"/>
          </w:rPr>
          <w:delText xml:space="preserve">Authorization </w:delText>
        </w:r>
        <w:r w:rsidRPr="004B2D97" w:rsidDel="004B2D97">
          <w:rPr>
            <w:rFonts w:eastAsia="Times New Roman"/>
            <w:lang w:eastAsia="ja-JP"/>
          </w:rPr>
          <w:delText>mechanism</w:delText>
        </w:r>
        <w:r w:rsidRPr="004B2D97" w:rsidDel="004B2D97">
          <w:rPr>
            <w:rFonts w:eastAsia="Times New Roman" w:hint="eastAsia"/>
            <w:lang w:eastAsia="ja-JP"/>
          </w:rPr>
          <w:delText xml:space="preserve"> </w:delText>
        </w:r>
        <w:r w:rsidRPr="004B2D97" w:rsidDel="004B2D97">
          <w:rPr>
            <w:rFonts w:eastAsia="Times New Roman"/>
            <w:lang w:eastAsia="ja-JP"/>
          </w:rPr>
          <w:delText xml:space="preserve">for UE </w:delText>
        </w:r>
        <w:r w:rsidRPr="004B2D97" w:rsidDel="004B2D97">
          <w:rPr>
            <w:rFonts w:eastAsia="Times New Roman" w:hint="eastAsia"/>
            <w:lang w:eastAsia="ja-JP"/>
          </w:rPr>
          <w:delText>to access NR network shall be provided.</w:delText>
        </w:r>
      </w:del>
    </w:p>
    <w:p w:rsidR="004B2D97" w:rsidRPr="004B2D97" w:rsidDel="004B2D97" w:rsidRDefault="004B2D97" w:rsidP="004B2D97">
      <w:pPr>
        <w:numPr>
          <w:ilvl w:val="0"/>
          <w:numId w:val="1"/>
        </w:numPr>
        <w:rPr>
          <w:del w:id="46" w:author="NEC" w:date="2017-01-05T16:10:00Z"/>
          <w:rFonts w:eastAsia="Malgun Gothic"/>
        </w:rPr>
      </w:pPr>
      <w:del w:id="47" w:author="NEC" w:date="2017-01-05T16:10:00Z">
        <w:r w:rsidRPr="004B2D97" w:rsidDel="004B2D97">
          <w:rPr>
            <w:rFonts w:eastAsia="Times New Roman"/>
            <w:lang w:eastAsia="ja-JP"/>
          </w:rPr>
          <w:delText>Integrity, confidentiality</w:delText>
        </w:r>
        <w:r w:rsidRPr="004B2D97" w:rsidDel="004B2D97">
          <w:rPr>
            <w:rFonts w:eastAsia="Times New Roman" w:hint="eastAsia"/>
            <w:lang w:eastAsia="ja-JP"/>
          </w:rPr>
          <w:delText xml:space="preserve"> and r</w:delText>
        </w:r>
        <w:r w:rsidRPr="004B2D97" w:rsidDel="004B2D97">
          <w:rPr>
            <w:rFonts w:eastAsia="Times New Roman"/>
            <w:lang w:eastAsia="ja-JP"/>
          </w:rPr>
          <w:delText>eplay protection</w:delText>
        </w:r>
        <w:r w:rsidRPr="004B2D97" w:rsidDel="004B2D97">
          <w:rPr>
            <w:rFonts w:eastAsia="Times New Roman" w:hint="eastAsia"/>
            <w:lang w:eastAsia="ja-JP"/>
          </w:rPr>
          <w:delText xml:space="preserve"> shall be provided </w:delText>
        </w:r>
        <w:r w:rsidRPr="004B2D97" w:rsidDel="004B2D97">
          <w:rPr>
            <w:rFonts w:eastAsia="Times New Roman"/>
            <w:lang w:eastAsia="ja-JP"/>
          </w:rPr>
          <w:delText>for</w:delText>
        </w:r>
        <w:r w:rsidRPr="004B2D97" w:rsidDel="004B2D97">
          <w:rPr>
            <w:rFonts w:eastAsia="Times New Roman" w:hint="eastAsia"/>
            <w:lang w:eastAsia="ja-JP"/>
          </w:rPr>
          <w:delText xml:space="preserve"> communications between </w:delText>
        </w:r>
        <w:r w:rsidRPr="004B2D97" w:rsidDel="004B2D97">
          <w:rPr>
            <w:rFonts w:eastAsia="Times New Roman"/>
            <w:lang w:eastAsia="ja-JP"/>
          </w:rPr>
          <w:delText>NR and EPS nodes.</w:delText>
        </w:r>
      </w:del>
    </w:p>
    <w:p w:rsidR="00C06B8B" w:rsidRDefault="00C06B8B" w:rsidP="00C06B8B">
      <w:pPr>
        <w:keepNext/>
        <w:keepLines/>
        <w:spacing w:before="120"/>
        <w:ind w:left="1418" w:hanging="1418"/>
        <w:outlineLvl w:val="3"/>
        <w:rPr>
          <w:ins w:id="48" w:author="NEC" w:date="2017-01-05T15:43:00Z"/>
          <w:rFonts w:eastAsia="Times New Roman"/>
          <w:sz w:val="28"/>
          <w:szCs w:val="40"/>
          <w:lang w:eastAsia="x-none"/>
        </w:rPr>
      </w:pPr>
    </w:p>
    <w:p w:rsidR="00C06B8B" w:rsidRPr="00756789" w:rsidRDefault="00C06B8B" w:rsidP="00C06B8B">
      <w:pPr>
        <w:keepNext/>
        <w:keepLines/>
        <w:spacing w:before="120"/>
        <w:ind w:left="1418" w:hanging="1418"/>
        <w:jc w:val="center"/>
        <w:outlineLvl w:val="3"/>
        <w:rPr>
          <w:ins w:id="49" w:author="NEC" w:date="2017-01-05T15:43:00Z"/>
          <w:rFonts w:eastAsia="Times New Roman"/>
          <w:sz w:val="36"/>
          <w:szCs w:val="40"/>
          <w:lang w:eastAsia="x-none"/>
        </w:rPr>
      </w:pPr>
      <w:ins w:id="50" w:author="NEC" w:date="2017-01-05T15:43:00Z">
        <w:r w:rsidRPr="00756789">
          <w:rPr>
            <w:rFonts w:eastAsia="Times New Roman"/>
            <w:sz w:val="36"/>
            <w:szCs w:val="40"/>
            <w:lang w:eastAsia="x-none"/>
          </w:rPr>
          <w:t>***************END OF</w:t>
        </w:r>
      </w:ins>
      <w:ins w:id="51" w:author="NEC" w:date="2017-01-05T16:10:00Z">
        <w:r w:rsidR="004B2D97" w:rsidRPr="00756789">
          <w:rPr>
            <w:rFonts w:eastAsia="Times New Roman"/>
            <w:sz w:val="36"/>
            <w:szCs w:val="40"/>
            <w:lang w:eastAsia="x-none"/>
          </w:rPr>
          <w:t xml:space="preserve"> FIRST</w:t>
        </w:r>
      </w:ins>
      <w:ins w:id="52" w:author="NEC" w:date="2017-01-05T15:43:00Z">
        <w:r w:rsidRPr="00756789">
          <w:rPr>
            <w:rFonts w:eastAsia="Times New Roman"/>
            <w:sz w:val="36"/>
            <w:szCs w:val="40"/>
            <w:lang w:eastAsia="x-none"/>
          </w:rPr>
          <w:t xml:space="preserve"> CHANGE*************</w:t>
        </w:r>
      </w:ins>
    </w:p>
    <w:p w:rsidR="00C06B8B" w:rsidRPr="00061B42" w:rsidRDefault="00C06B8B" w:rsidP="00C06B8B">
      <w:pPr>
        <w:keepNext/>
        <w:keepLines/>
        <w:spacing w:before="120"/>
        <w:ind w:left="1418" w:hanging="1418"/>
        <w:jc w:val="center"/>
        <w:outlineLvl w:val="3"/>
        <w:rPr>
          <w:ins w:id="53" w:author="NEC" w:date="2017-01-05T15:42:00Z"/>
          <w:rFonts w:eastAsia="Times New Roman"/>
          <w:sz w:val="28"/>
          <w:szCs w:val="40"/>
          <w:lang w:eastAsia="x-none"/>
        </w:rPr>
      </w:pPr>
    </w:p>
    <w:p w:rsidR="004B2D97" w:rsidRPr="00E22B0C" w:rsidRDefault="004B2D97" w:rsidP="004B2D97">
      <w:pPr>
        <w:keepNext/>
        <w:keepLines/>
        <w:spacing w:before="120"/>
        <w:ind w:left="1418" w:hanging="1418"/>
        <w:jc w:val="center"/>
        <w:outlineLvl w:val="3"/>
        <w:rPr>
          <w:ins w:id="54" w:author="NEC" w:date="2017-01-05T16:13:00Z"/>
          <w:rFonts w:eastAsia="Times New Roman"/>
          <w:sz w:val="36"/>
          <w:szCs w:val="40"/>
          <w:lang w:eastAsia="x-none"/>
        </w:rPr>
      </w:pPr>
      <w:ins w:id="55" w:author="NEC" w:date="2017-01-05T16:13:00Z">
        <w:r>
          <w:rPr>
            <w:rFonts w:eastAsia="Times New Roman"/>
            <w:sz w:val="36"/>
            <w:szCs w:val="40"/>
            <w:lang w:eastAsia="x-none"/>
          </w:rPr>
          <w:t>*****</w:t>
        </w:r>
        <w:r w:rsidR="002F29FE">
          <w:rPr>
            <w:rFonts w:eastAsia="Times New Roman"/>
            <w:sz w:val="36"/>
            <w:szCs w:val="40"/>
            <w:lang w:eastAsia="x-none"/>
          </w:rPr>
          <w:t>*****</w:t>
        </w:r>
      </w:ins>
      <w:ins w:id="56" w:author="NEC" w:date="2017-01-09T10:51:00Z">
        <w:r w:rsidR="002F29FE">
          <w:rPr>
            <w:rFonts w:eastAsia="Times New Roman"/>
            <w:sz w:val="36"/>
            <w:szCs w:val="40"/>
            <w:lang w:eastAsia="x-none"/>
          </w:rPr>
          <w:t xml:space="preserve">START </w:t>
        </w:r>
      </w:ins>
      <w:ins w:id="57" w:author="NEC" w:date="2017-01-05T16:13:00Z">
        <w:r w:rsidRPr="00E22B0C">
          <w:rPr>
            <w:rFonts w:eastAsia="Times New Roman"/>
            <w:sz w:val="36"/>
            <w:szCs w:val="40"/>
            <w:lang w:eastAsia="x-none"/>
          </w:rPr>
          <w:t xml:space="preserve">OF </w:t>
        </w:r>
        <w:r>
          <w:rPr>
            <w:rFonts w:eastAsia="Times New Roman"/>
            <w:sz w:val="36"/>
            <w:szCs w:val="40"/>
            <w:lang w:eastAsia="x-none"/>
          </w:rPr>
          <w:t>SECOND</w:t>
        </w:r>
        <w:r w:rsidRPr="00E22B0C">
          <w:rPr>
            <w:rFonts w:eastAsia="Times New Roman"/>
            <w:sz w:val="36"/>
            <w:szCs w:val="40"/>
            <w:lang w:eastAsia="x-none"/>
          </w:rPr>
          <w:t xml:space="preserve"> CHANGE************</w:t>
        </w:r>
      </w:ins>
    </w:p>
    <w:p w:rsidR="004B2D97" w:rsidRPr="004B2D97" w:rsidRDefault="004B2D97" w:rsidP="004B2D97">
      <w:pPr>
        <w:keepNext/>
        <w:keepLines/>
        <w:spacing w:before="120"/>
        <w:ind w:left="1418" w:hanging="1418"/>
        <w:outlineLvl w:val="3"/>
        <w:rPr>
          <w:rFonts w:ascii="Arial" w:eastAsia="Times New Roman" w:hAnsi="Arial"/>
          <w:sz w:val="24"/>
          <w:lang w:eastAsia="x-none"/>
        </w:rPr>
      </w:pPr>
      <w:bookmarkStart w:id="58" w:name="_Toc467573187"/>
      <w:bookmarkStart w:id="59" w:name="_Toc467857993"/>
      <w:r w:rsidRPr="004B2D97">
        <w:rPr>
          <w:rFonts w:ascii="Arial" w:eastAsia="Times New Roman" w:hAnsi="Arial"/>
          <w:sz w:val="24"/>
          <w:lang w:eastAsia="x-none"/>
        </w:rPr>
        <w:t>5.4.3.3</w:t>
      </w:r>
      <w:r w:rsidRPr="004B2D97">
        <w:rPr>
          <w:rFonts w:ascii="Arial" w:eastAsia="Times New Roman" w:hAnsi="Arial"/>
          <w:sz w:val="24"/>
          <w:lang w:eastAsia="x-none"/>
        </w:rPr>
        <w:tab/>
      </w:r>
      <w:r w:rsidRPr="004B2D97">
        <w:rPr>
          <w:rFonts w:ascii="Arial" w:eastAsia="Times New Roman" w:hAnsi="Arial"/>
          <w:sz w:val="24"/>
          <w:lang w:eastAsia="x-none"/>
        </w:rPr>
        <w:tab/>
        <w:t>Key issue #4.3: Security aspects of dual connectivity</w:t>
      </w:r>
      <w:bookmarkEnd w:id="58"/>
      <w:bookmarkEnd w:id="59"/>
    </w:p>
    <w:p w:rsidR="004B2D97" w:rsidRDefault="004B2D97" w:rsidP="004B2D97">
      <w:pPr>
        <w:keepNext/>
        <w:keepLines/>
        <w:spacing w:before="120"/>
        <w:ind w:left="1701" w:hanging="1701"/>
        <w:outlineLvl w:val="4"/>
        <w:rPr>
          <w:ins w:id="60" w:author="Ericsson" w:date="2017-01-25T21:52:00Z"/>
          <w:rFonts w:ascii="Arial" w:eastAsia="Times New Roman" w:hAnsi="Arial"/>
          <w:sz w:val="22"/>
          <w:lang w:eastAsia="x-none"/>
        </w:rPr>
      </w:pPr>
      <w:bookmarkStart w:id="61" w:name="_Toc457918183"/>
      <w:bookmarkStart w:id="62" w:name="_Toc457919251"/>
      <w:bookmarkStart w:id="63" w:name="_Toc467573188"/>
      <w:bookmarkStart w:id="64" w:name="_Toc467857994"/>
      <w:r w:rsidRPr="004B2D97">
        <w:rPr>
          <w:rFonts w:ascii="Arial" w:eastAsia="Times New Roman" w:hAnsi="Arial"/>
          <w:sz w:val="22"/>
          <w:lang w:eastAsia="x-none"/>
        </w:rPr>
        <w:t>5.4.3.3.1</w:t>
      </w:r>
      <w:r w:rsidRPr="004B2D97">
        <w:rPr>
          <w:rFonts w:ascii="Arial" w:eastAsia="Times New Roman" w:hAnsi="Arial"/>
          <w:sz w:val="22"/>
          <w:lang w:eastAsia="x-none"/>
        </w:rPr>
        <w:tab/>
      </w:r>
      <w:r w:rsidRPr="004B2D97">
        <w:rPr>
          <w:rFonts w:ascii="Arial" w:eastAsia="Times New Roman" w:hAnsi="Arial"/>
          <w:sz w:val="22"/>
          <w:lang w:eastAsia="x-none"/>
        </w:rPr>
        <w:tab/>
        <w:t>Key issue details</w:t>
      </w:r>
      <w:bookmarkEnd w:id="61"/>
      <w:bookmarkEnd w:id="62"/>
      <w:bookmarkEnd w:id="63"/>
      <w:bookmarkEnd w:id="64"/>
    </w:p>
    <w:p w:rsidR="001C1605" w:rsidRPr="004B2D97" w:rsidDel="001C1605" w:rsidRDefault="007C41E4" w:rsidP="00756789">
      <w:pPr>
        <w:keepLines/>
        <w:rPr>
          <w:del w:id="65" w:author="Ericsson" w:date="2017-01-25T21:53:00Z"/>
          <w:rFonts w:ascii="Arial" w:eastAsia="Times New Roman" w:hAnsi="Arial"/>
          <w:sz w:val="22"/>
          <w:lang w:eastAsia="x-none"/>
        </w:rPr>
      </w:pPr>
      <w:ins w:id="66" w:author="NEC" w:date="2017-01-30T11:16:00Z">
        <w:r w:rsidRPr="004B2D97">
          <w:rPr>
            <w:rFonts w:ascii="Arial" w:eastAsia="Times New Roman" w:hAnsi="Arial"/>
            <w:sz w:val="22"/>
            <w:lang w:eastAsia="x-none"/>
          </w:rPr>
          <w:t>5.4.3.3.1</w:t>
        </w:r>
        <w:r>
          <w:rPr>
            <w:rFonts w:ascii="Arial" w:eastAsia="Times New Roman" w:hAnsi="Arial"/>
            <w:sz w:val="22"/>
            <w:lang w:eastAsia="x-none"/>
          </w:rPr>
          <w:t>.0</w:t>
        </w:r>
        <w:r w:rsidRPr="004B2D97">
          <w:rPr>
            <w:rFonts w:ascii="Arial" w:eastAsia="Times New Roman" w:hAnsi="Arial"/>
            <w:sz w:val="22"/>
            <w:lang w:eastAsia="x-none"/>
          </w:rPr>
          <w:tab/>
        </w:r>
        <w:r w:rsidRPr="004B2D97">
          <w:rPr>
            <w:rFonts w:ascii="Arial" w:eastAsia="Times New Roman" w:hAnsi="Arial"/>
            <w:sz w:val="22"/>
            <w:lang w:eastAsia="x-none"/>
          </w:rPr>
          <w:tab/>
        </w:r>
        <w:r>
          <w:rPr>
            <w:rFonts w:ascii="Arial" w:eastAsia="Times New Roman" w:hAnsi="Arial"/>
            <w:sz w:val="22"/>
            <w:lang w:eastAsia="x-none"/>
          </w:rPr>
          <w:t>General security aspects of dual connectivity</w:t>
        </w:r>
        <w:r w:rsidRPr="00AA772C">
          <w:rPr>
            <w:rFonts w:ascii="Arial" w:eastAsia="Times New Roman" w:hAnsi="Arial"/>
            <w:sz w:val="22"/>
            <w:lang w:eastAsia="x-none"/>
          </w:rPr>
          <w:t xml:space="preserve">  </w:t>
        </w:r>
      </w:ins>
    </w:p>
    <w:p w:rsidR="004B2D97" w:rsidRPr="004B2D97" w:rsidRDefault="004B2D97" w:rsidP="004B2D97">
      <w:pPr>
        <w:rPr>
          <w:rFonts w:eastAsia="Times New Roman"/>
        </w:rPr>
      </w:pPr>
      <w:r w:rsidRPr="004B2D97">
        <w:rPr>
          <w:rFonts w:eastAsia="Times New Roman"/>
        </w:rPr>
        <w:t>The next generation system is expected to cover different cases of dual connectivity. The purpose of this key issue is to study security aspects of dual connectivity in the next generation system.</w:t>
      </w:r>
    </w:p>
    <w:p w:rsidR="004B2D97" w:rsidRPr="004B2D97" w:rsidRDefault="004B2D97" w:rsidP="004B2D97">
      <w:pPr>
        <w:rPr>
          <w:rFonts w:eastAsia="Times New Roman"/>
        </w:rPr>
      </w:pPr>
      <w:r w:rsidRPr="004B2D97">
        <w:rPr>
          <w:rFonts w:eastAsia="Times New Roman"/>
        </w:rPr>
        <w:t xml:space="preserve">Dual connectivity in the next generation system may involve not only next generation nodes, but also LTE radio access and possibly also the EPC. The options that may be relevant to study are listed in Table </w:t>
      </w:r>
      <w:del w:id="67" w:author="NEC" w:date="2017-01-05T16:39:00Z">
        <w:r w:rsidRPr="004B2D97" w:rsidDel="0022433E">
          <w:rPr>
            <w:rFonts w:eastAsia="Times New Roman"/>
          </w:rPr>
          <w:delText>a.</w:delText>
        </w:r>
      </w:del>
      <w:ins w:id="68" w:author="NEC" w:date="2017-01-05T16:39:00Z">
        <w:r w:rsidR="0022433E">
          <w:rPr>
            <w:rFonts w:eastAsia="Times New Roman"/>
          </w:rPr>
          <w:t>5.4.3.3.1-1.</w:t>
        </w:r>
      </w:ins>
    </w:p>
    <w:p w:rsidR="004B2D97" w:rsidRPr="004B2D97" w:rsidRDefault="004B2D97" w:rsidP="004B2D97">
      <w:pPr>
        <w:keepNext/>
        <w:keepLines/>
        <w:spacing w:before="60"/>
        <w:jc w:val="center"/>
        <w:rPr>
          <w:rFonts w:ascii="Arial" w:eastAsia="Times New Roman" w:hAnsi="Arial"/>
          <w:b/>
        </w:rPr>
      </w:pPr>
      <w:r w:rsidRPr="004B2D97">
        <w:rPr>
          <w:rFonts w:ascii="Arial" w:eastAsia="Times New Roman" w:hAnsi="Arial"/>
          <w:b/>
        </w:rPr>
        <w:t>Table 5.4.3.3.1-1: Architecture options for dual connectivity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7"/>
        <w:gridCol w:w="1417"/>
        <w:gridCol w:w="1701"/>
        <w:gridCol w:w="1559"/>
      </w:tblGrid>
      <w:tr w:rsidR="0022433E" w:rsidRPr="004B2D97" w:rsidTr="002D3F7E">
        <w:trPr>
          <w:jc w:val="center"/>
        </w:trPr>
        <w:tc>
          <w:tcPr>
            <w:tcW w:w="1417" w:type="dxa"/>
          </w:tcPr>
          <w:p w:rsidR="0022433E" w:rsidRPr="004B2D97" w:rsidRDefault="0022433E" w:rsidP="00A21ADC">
            <w:pPr>
              <w:keepNext/>
              <w:keepLines/>
              <w:spacing w:after="0"/>
              <w:jc w:val="center"/>
              <w:rPr>
                <w:ins w:id="69" w:author="NEC" w:date="2017-01-05T16:40:00Z"/>
                <w:rFonts w:ascii="Arial" w:eastAsia="Times New Roman" w:hAnsi="Arial"/>
                <w:b/>
                <w:sz w:val="18"/>
              </w:rPr>
            </w:pPr>
            <w:ins w:id="70" w:author="NEC" w:date="2017-01-05T16:44:00Z">
              <w:r>
                <w:rPr>
                  <w:rFonts w:ascii="Arial" w:eastAsia="Times New Roman" w:hAnsi="Arial"/>
                  <w:b/>
                  <w:sz w:val="18"/>
                </w:rPr>
                <w:t>Option</w:t>
              </w:r>
            </w:ins>
          </w:p>
        </w:tc>
        <w:tc>
          <w:tcPr>
            <w:tcW w:w="1417" w:type="dxa"/>
            <w:shd w:val="clear" w:color="auto" w:fill="auto"/>
          </w:tcPr>
          <w:p w:rsidR="0022433E" w:rsidRPr="004B2D97" w:rsidRDefault="0022433E" w:rsidP="004B2D97">
            <w:pPr>
              <w:keepNext/>
              <w:keepLines/>
              <w:spacing w:after="0"/>
              <w:jc w:val="center"/>
              <w:rPr>
                <w:rFonts w:ascii="Arial" w:eastAsia="Times New Roman" w:hAnsi="Arial"/>
                <w:b/>
                <w:sz w:val="18"/>
              </w:rPr>
            </w:pPr>
            <w:r w:rsidRPr="004B2D97">
              <w:rPr>
                <w:rFonts w:ascii="Arial" w:eastAsia="Times New Roman" w:hAnsi="Arial"/>
                <w:b/>
                <w:sz w:val="18"/>
              </w:rPr>
              <w:t>Main node</w:t>
            </w:r>
          </w:p>
        </w:tc>
        <w:tc>
          <w:tcPr>
            <w:tcW w:w="1701" w:type="dxa"/>
            <w:shd w:val="clear" w:color="auto" w:fill="auto"/>
          </w:tcPr>
          <w:p w:rsidR="0022433E" w:rsidRPr="004B2D97" w:rsidRDefault="0022433E" w:rsidP="004B2D97">
            <w:pPr>
              <w:keepNext/>
              <w:keepLines/>
              <w:spacing w:after="0"/>
              <w:jc w:val="center"/>
              <w:rPr>
                <w:rFonts w:ascii="Arial" w:eastAsia="Times New Roman" w:hAnsi="Arial"/>
                <w:b/>
                <w:sz w:val="18"/>
              </w:rPr>
            </w:pPr>
            <w:r w:rsidRPr="004B2D97">
              <w:rPr>
                <w:rFonts w:ascii="Arial" w:eastAsia="Times New Roman" w:hAnsi="Arial"/>
                <w:b/>
                <w:sz w:val="18"/>
              </w:rPr>
              <w:t>Secondary node</w:t>
            </w:r>
          </w:p>
        </w:tc>
        <w:tc>
          <w:tcPr>
            <w:tcW w:w="1559" w:type="dxa"/>
            <w:shd w:val="clear" w:color="auto" w:fill="auto"/>
          </w:tcPr>
          <w:p w:rsidR="0022433E" w:rsidRPr="004B2D97" w:rsidRDefault="0022433E" w:rsidP="004B2D97">
            <w:pPr>
              <w:keepNext/>
              <w:keepLines/>
              <w:spacing w:after="0"/>
              <w:jc w:val="center"/>
              <w:rPr>
                <w:rFonts w:ascii="Arial" w:eastAsia="Times New Roman" w:hAnsi="Arial"/>
                <w:b/>
                <w:sz w:val="18"/>
              </w:rPr>
            </w:pPr>
            <w:r w:rsidRPr="004B2D97">
              <w:rPr>
                <w:rFonts w:ascii="Arial" w:eastAsia="Times New Roman" w:hAnsi="Arial"/>
                <w:b/>
                <w:sz w:val="18"/>
              </w:rPr>
              <w:t>Core network</w:t>
            </w:r>
          </w:p>
        </w:tc>
      </w:tr>
      <w:tr w:rsidR="0022433E" w:rsidRPr="004B2D97" w:rsidTr="002D3F7E">
        <w:trPr>
          <w:jc w:val="center"/>
        </w:trPr>
        <w:tc>
          <w:tcPr>
            <w:tcW w:w="1417" w:type="dxa"/>
          </w:tcPr>
          <w:p w:rsidR="0022433E" w:rsidRPr="004B2D97" w:rsidRDefault="0022433E" w:rsidP="00756789">
            <w:pPr>
              <w:keepNext/>
              <w:keepLines/>
              <w:spacing w:after="0"/>
              <w:jc w:val="center"/>
              <w:rPr>
                <w:rFonts w:ascii="Arial" w:eastAsia="Times New Roman" w:hAnsi="Arial"/>
                <w:sz w:val="18"/>
              </w:rPr>
            </w:pPr>
            <w:ins w:id="71" w:author="NEC" w:date="2017-01-05T16:44:00Z">
              <w:r>
                <w:rPr>
                  <w:rFonts w:ascii="Arial" w:eastAsia="Times New Roman" w:hAnsi="Arial"/>
                  <w:sz w:val="18"/>
                </w:rPr>
                <w:t>2</w:t>
              </w:r>
            </w:ins>
          </w:p>
        </w:tc>
        <w:tc>
          <w:tcPr>
            <w:tcW w:w="1417" w:type="dxa"/>
            <w:shd w:val="clear" w:color="auto" w:fill="auto"/>
          </w:tcPr>
          <w:p w:rsidR="0022433E" w:rsidRPr="00756789" w:rsidRDefault="00220577" w:rsidP="00143391">
            <w:pPr>
              <w:keepNext/>
              <w:keepLines/>
              <w:spacing w:after="0"/>
              <w:rPr>
                <w:rFonts w:ascii="Arial" w:eastAsia="Times New Roman" w:hAnsi="Arial"/>
                <w:sz w:val="18"/>
                <w:lang w:val="en-IN"/>
              </w:rPr>
            </w:pPr>
            <w:proofErr w:type="spellStart"/>
            <w:ins w:id="72" w:author="NEC" w:date="2017-01-18T12:47:00Z">
              <w:r>
                <w:rPr>
                  <w:rFonts w:ascii="Arial" w:eastAsia="Times New Roman" w:hAnsi="Arial"/>
                  <w:sz w:val="18"/>
                </w:rPr>
                <w:t>g</w:t>
              </w:r>
            </w:ins>
            <w:del w:id="73" w:author="NEC" w:date="2017-01-18T12:47:00Z">
              <w:r w:rsidR="0022433E" w:rsidRPr="004B2D97" w:rsidDel="00220577">
                <w:rPr>
                  <w:rFonts w:ascii="Arial" w:eastAsia="Times New Roman" w:hAnsi="Arial"/>
                  <w:sz w:val="18"/>
                </w:rPr>
                <w:delText>G</w:delText>
              </w:r>
            </w:del>
            <w:del w:id="74" w:author="SIVABALAN" w:date="2017-01-25T17:39:00Z">
              <w:r w:rsidR="0022433E" w:rsidRPr="004B2D97" w:rsidDel="00143391">
                <w:rPr>
                  <w:rFonts w:ascii="Arial" w:eastAsia="Times New Roman" w:hAnsi="Arial"/>
                  <w:sz w:val="18"/>
                </w:rPr>
                <w:delText>n</w:delText>
              </w:r>
            </w:del>
            <w:ins w:id="75" w:author="SIVABALAN" w:date="2017-01-25T17:39:00Z">
              <w:r w:rsidR="00143391">
                <w:rPr>
                  <w:rFonts w:ascii="Arial" w:eastAsia="Times New Roman" w:hAnsi="Arial"/>
                  <w:sz w:val="18"/>
                </w:rPr>
                <w:t>N</w:t>
              </w:r>
            </w:ins>
            <w:del w:id="76" w:author="SIVABALAN" w:date="2017-01-25T17:40:00Z">
              <w:r w:rsidR="0022433E" w:rsidRPr="004B2D97" w:rsidDel="00143391">
                <w:rPr>
                  <w:rFonts w:ascii="Arial" w:eastAsia="Times New Roman" w:hAnsi="Arial"/>
                  <w:sz w:val="18"/>
                </w:rPr>
                <w:delText>b</w:delText>
              </w:r>
            </w:del>
            <w:ins w:id="77"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gNB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r w:rsidR="0022433E" w:rsidRPr="004B2D97" w:rsidTr="002D3F7E">
        <w:trPr>
          <w:jc w:val="center"/>
        </w:trPr>
        <w:tc>
          <w:tcPr>
            <w:tcW w:w="1417" w:type="dxa"/>
          </w:tcPr>
          <w:p w:rsidR="0022433E" w:rsidRPr="004B2D97" w:rsidRDefault="0022433E" w:rsidP="00756789">
            <w:pPr>
              <w:keepNext/>
              <w:keepLines/>
              <w:spacing w:after="0"/>
              <w:jc w:val="center"/>
              <w:rPr>
                <w:ins w:id="78" w:author="NEC" w:date="2017-01-05T16:40:00Z"/>
                <w:rFonts w:ascii="Arial" w:eastAsia="Times New Roman" w:hAnsi="Arial"/>
                <w:sz w:val="18"/>
              </w:rPr>
            </w:pPr>
            <w:ins w:id="79" w:author="NEC" w:date="2017-01-05T16:44:00Z">
              <w:r>
                <w:rPr>
                  <w:rFonts w:ascii="Arial" w:eastAsia="Times New Roman" w:hAnsi="Arial"/>
                  <w:sz w:val="18"/>
                </w:rPr>
                <w:t>3</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80" w:author="NEC" w:date="2017-01-18T12:48:00Z">
              <w:r>
                <w:rPr>
                  <w:rFonts w:ascii="Arial" w:eastAsia="Times New Roman" w:hAnsi="Arial"/>
                  <w:sz w:val="18"/>
                </w:rPr>
                <w:t>e</w:t>
              </w:r>
            </w:ins>
            <w:del w:id="81" w:author="NEC" w:date="2017-01-18T12:48:00Z">
              <w:r w:rsidR="0022433E" w:rsidRPr="004B2D97" w:rsidDel="00220577">
                <w:rPr>
                  <w:rFonts w:ascii="Arial" w:eastAsia="Times New Roman" w:hAnsi="Arial"/>
                  <w:sz w:val="18"/>
                </w:rPr>
                <w:delText>E</w:delText>
              </w:r>
            </w:del>
            <w:del w:id="82" w:author="SIVABALAN" w:date="2017-01-25T17:39:00Z">
              <w:r w:rsidR="0022433E" w:rsidRPr="004B2D97" w:rsidDel="00143391">
                <w:rPr>
                  <w:rFonts w:ascii="Arial" w:eastAsia="Times New Roman" w:hAnsi="Arial"/>
                  <w:sz w:val="18"/>
                </w:rPr>
                <w:delText>n</w:delText>
              </w:r>
            </w:del>
            <w:ins w:id="83" w:author="SIVABALAN" w:date="2017-01-25T17:39:00Z">
              <w:r w:rsidR="00143391">
                <w:rPr>
                  <w:rFonts w:ascii="Arial" w:eastAsia="Times New Roman" w:hAnsi="Arial"/>
                  <w:sz w:val="18"/>
                </w:rPr>
                <w:t>N</w:t>
              </w:r>
            </w:ins>
            <w:del w:id="84" w:author="SIVABALAN" w:date="2017-01-25T17:40:00Z">
              <w:r w:rsidR="0022433E" w:rsidRPr="004B2D97" w:rsidDel="00143391">
                <w:rPr>
                  <w:rFonts w:ascii="Arial" w:eastAsia="Times New Roman" w:hAnsi="Arial"/>
                  <w:sz w:val="18"/>
                </w:rPr>
                <w:delText>b</w:delText>
              </w:r>
            </w:del>
            <w:ins w:id="85"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gNB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EPC</w:t>
            </w:r>
          </w:p>
        </w:tc>
      </w:tr>
      <w:tr w:rsidR="0022433E" w:rsidRPr="004B2D97" w:rsidTr="002D3F7E">
        <w:trPr>
          <w:jc w:val="center"/>
        </w:trPr>
        <w:tc>
          <w:tcPr>
            <w:tcW w:w="1417" w:type="dxa"/>
          </w:tcPr>
          <w:p w:rsidR="0022433E" w:rsidRPr="004B2D97" w:rsidRDefault="0022433E" w:rsidP="00756789">
            <w:pPr>
              <w:keepNext/>
              <w:keepLines/>
              <w:spacing w:after="0"/>
              <w:jc w:val="center"/>
              <w:rPr>
                <w:ins w:id="86" w:author="NEC" w:date="2017-01-05T16:40:00Z"/>
                <w:rFonts w:ascii="Arial" w:eastAsia="Times New Roman" w:hAnsi="Arial"/>
                <w:sz w:val="18"/>
              </w:rPr>
            </w:pPr>
            <w:ins w:id="87" w:author="NEC" w:date="2017-01-05T16:44:00Z">
              <w:r>
                <w:rPr>
                  <w:rFonts w:ascii="Arial" w:eastAsia="Times New Roman" w:hAnsi="Arial"/>
                  <w:sz w:val="18"/>
                </w:rPr>
                <w:t>4</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88" w:author="NEC" w:date="2017-01-18T12:48:00Z">
              <w:r>
                <w:rPr>
                  <w:rFonts w:ascii="Arial" w:eastAsia="Times New Roman" w:hAnsi="Arial"/>
                  <w:sz w:val="18"/>
                </w:rPr>
                <w:t>g</w:t>
              </w:r>
            </w:ins>
            <w:del w:id="89" w:author="NEC" w:date="2017-01-18T12:48:00Z">
              <w:r w:rsidR="0022433E" w:rsidRPr="004B2D97" w:rsidDel="00220577">
                <w:rPr>
                  <w:rFonts w:ascii="Arial" w:eastAsia="Times New Roman" w:hAnsi="Arial"/>
                  <w:sz w:val="18"/>
                </w:rPr>
                <w:delText>G</w:delText>
              </w:r>
            </w:del>
            <w:del w:id="90" w:author="SIVABALAN" w:date="2017-01-25T17:39:00Z">
              <w:r w:rsidR="0022433E" w:rsidRPr="004B2D97" w:rsidDel="00143391">
                <w:rPr>
                  <w:rFonts w:ascii="Arial" w:eastAsia="Times New Roman" w:hAnsi="Arial"/>
                  <w:sz w:val="18"/>
                </w:rPr>
                <w:delText>n</w:delText>
              </w:r>
            </w:del>
            <w:ins w:id="91" w:author="SIVABALAN" w:date="2017-01-25T17:39:00Z">
              <w:r w:rsidR="00143391">
                <w:rPr>
                  <w:rFonts w:ascii="Arial" w:eastAsia="Times New Roman" w:hAnsi="Arial"/>
                  <w:sz w:val="18"/>
                </w:rPr>
                <w:t>N</w:t>
              </w:r>
            </w:ins>
            <w:del w:id="92" w:author="SIVABALAN" w:date="2017-01-25T17:40:00Z">
              <w:r w:rsidR="0022433E" w:rsidRPr="004B2D97" w:rsidDel="00143391">
                <w:rPr>
                  <w:rFonts w:ascii="Arial" w:eastAsia="Times New Roman" w:hAnsi="Arial"/>
                  <w:sz w:val="18"/>
                </w:rPr>
                <w:delText>b</w:delText>
              </w:r>
            </w:del>
            <w:ins w:id="93"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eNB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r w:rsidR="0022433E" w:rsidRPr="004B2D97" w:rsidTr="002D3F7E">
        <w:trPr>
          <w:jc w:val="center"/>
        </w:trPr>
        <w:tc>
          <w:tcPr>
            <w:tcW w:w="1417" w:type="dxa"/>
          </w:tcPr>
          <w:p w:rsidR="0022433E" w:rsidRPr="004B2D97" w:rsidRDefault="0022433E" w:rsidP="00756789">
            <w:pPr>
              <w:keepNext/>
              <w:keepLines/>
              <w:spacing w:after="0"/>
              <w:jc w:val="center"/>
              <w:rPr>
                <w:ins w:id="94" w:author="NEC" w:date="2017-01-05T16:40:00Z"/>
                <w:rFonts w:ascii="Arial" w:eastAsia="Times New Roman" w:hAnsi="Arial"/>
                <w:sz w:val="18"/>
              </w:rPr>
            </w:pPr>
            <w:ins w:id="95" w:author="NEC" w:date="2017-01-05T16:44:00Z">
              <w:r>
                <w:rPr>
                  <w:rFonts w:ascii="Arial" w:eastAsia="Times New Roman" w:hAnsi="Arial"/>
                  <w:sz w:val="18"/>
                </w:rPr>
                <w:t>5</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96" w:author="NEC" w:date="2017-01-18T12:48:00Z">
              <w:r>
                <w:rPr>
                  <w:rFonts w:ascii="Arial" w:eastAsia="Times New Roman" w:hAnsi="Arial"/>
                  <w:sz w:val="18"/>
                </w:rPr>
                <w:t>e</w:t>
              </w:r>
            </w:ins>
            <w:del w:id="97" w:author="NEC" w:date="2017-01-18T12:48:00Z">
              <w:r w:rsidR="0022433E" w:rsidRPr="004B2D97" w:rsidDel="00220577">
                <w:rPr>
                  <w:rFonts w:ascii="Arial" w:eastAsia="Times New Roman" w:hAnsi="Arial"/>
                  <w:sz w:val="18"/>
                </w:rPr>
                <w:delText>E</w:delText>
              </w:r>
            </w:del>
            <w:del w:id="98" w:author="SIVABALAN" w:date="2017-01-25T17:39:00Z">
              <w:r w:rsidR="0022433E" w:rsidRPr="004B2D97" w:rsidDel="00143391">
                <w:rPr>
                  <w:rFonts w:ascii="Arial" w:eastAsia="Times New Roman" w:hAnsi="Arial"/>
                  <w:sz w:val="18"/>
                </w:rPr>
                <w:delText>n</w:delText>
              </w:r>
            </w:del>
            <w:ins w:id="99" w:author="SIVABALAN" w:date="2017-01-25T17:39:00Z">
              <w:r w:rsidR="00143391">
                <w:rPr>
                  <w:rFonts w:ascii="Arial" w:eastAsia="Times New Roman" w:hAnsi="Arial"/>
                  <w:sz w:val="18"/>
                </w:rPr>
                <w:t>N</w:t>
              </w:r>
            </w:ins>
            <w:del w:id="100" w:author="SIVABALAN" w:date="2017-01-25T17:40:00Z">
              <w:r w:rsidR="0022433E" w:rsidRPr="004B2D97" w:rsidDel="00143391">
                <w:rPr>
                  <w:rFonts w:ascii="Arial" w:eastAsia="Times New Roman" w:hAnsi="Arial"/>
                  <w:sz w:val="18"/>
                </w:rPr>
                <w:delText>b</w:delText>
              </w:r>
            </w:del>
            <w:ins w:id="101"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eNB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r w:rsidR="0022433E" w:rsidRPr="004B2D97" w:rsidTr="002D3F7E">
        <w:trPr>
          <w:jc w:val="center"/>
        </w:trPr>
        <w:tc>
          <w:tcPr>
            <w:tcW w:w="1417" w:type="dxa"/>
          </w:tcPr>
          <w:p w:rsidR="0022433E" w:rsidRPr="004B2D97" w:rsidRDefault="0022433E" w:rsidP="00756789">
            <w:pPr>
              <w:keepNext/>
              <w:keepLines/>
              <w:spacing w:after="0"/>
              <w:jc w:val="center"/>
              <w:rPr>
                <w:ins w:id="102" w:author="NEC" w:date="2017-01-05T16:40:00Z"/>
                <w:rFonts w:ascii="Arial" w:eastAsia="Times New Roman" w:hAnsi="Arial"/>
                <w:sz w:val="18"/>
              </w:rPr>
            </w:pPr>
            <w:ins w:id="103" w:author="NEC" w:date="2017-01-05T16:44:00Z">
              <w:r>
                <w:rPr>
                  <w:rFonts w:ascii="Arial" w:eastAsia="Times New Roman" w:hAnsi="Arial"/>
                  <w:sz w:val="18"/>
                </w:rPr>
                <w:t>7</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104" w:author="NEC" w:date="2017-01-18T12:48:00Z">
              <w:r>
                <w:rPr>
                  <w:rFonts w:ascii="Arial" w:eastAsia="Times New Roman" w:hAnsi="Arial"/>
                  <w:sz w:val="18"/>
                </w:rPr>
                <w:t>e</w:t>
              </w:r>
            </w:ins>
            <w:del w:id="105" w:author="NEC" w:date="2017-01-18T12:48:00Z">
              <w:r w:rsidR="0022433E" w:rsidRPr="004B2D97" w:rsidDel="00220577">
                <w:rPr>
                  <w:rFonts w:ascii="Arial" w:eastAsia="Times New Roman" w:hAnsi="Arial"/>
                  <w:sz w:val="18"/>
                </w:rPr>
                <w:delText>E</w:delText>
              </w:r>
            </w:del>
            <w:del w:id="106" w:author="SIVABALAN" w:date="2017-01-25T17:39:00Z">
              <w:r w:rsidR="0022433E" w:rsidRPr="004B2D97" w:rsidDel="00143391">
                <w:rPr>
                  <w:rFonts w:ascii="Arial" w:eastAsia="Times New Roman" w:hAnsi="Arial"/>
                  <w:sz w:val="18"/>
                </w:rPr>
                <w:delText>n</w:delText>
              </w:r>
            </w:del>
            <w:ins w:id="107" w:author="SIVABALAN" w:date="2017-01-25T17:39:00Z">
              <w:r w:rsidR="00143391">
                <w:rPr>
                  <w:rFonts w:ascii="Arial" w:eastAsia="Times New Roman" w:hAnsi="Arial"/>
                  <w:sz w:val="18"/>
                </w:rPr>
                <w:t>N</w:t>
              </w:r>
            </w:ins>
            <w:del w:id="108" w:author="SIVABALAN" w:date="2017-01-25T17:40:00Z">
              <w:r w:rsidR="0022433E" w:rsidRPr="004B2D97" w:rsidDel="00143391">
                <w:rPr>
                  <w:rFonts w:ascii="Arial" w:eastAsia="Times New Roman" w:hAnsi="Arial"/>
                  <w:sz w:val="18"/>
                </w:rPr>
                <w:delText>b</w:delText>
              </w:r>
            </w:del>
            <w:ins w:id="109"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gNB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bl>
    <w:p w:rsidR="007A0F06" w:rsidRDefault="007A0F06" w:rsidP="004B2D97">
      <w:pPr>
        <w:rPr>
          <w:ins w:id="110" w:author="SIVABALAN" w:date="2017-02-09T13:19:00Z"/>
          <w:rFonts w:eastAsia="Times New Roman"/>
        </w:rPr>
      </w:pPr>
    </w:p>
    <w:p w:rsidR="004B2D97" w:rsidRPr="004B2D97" w:rsidRDefault="007A0F06" w:rsidP="004B2D97">
      <w:pPr>
        <w:rPr>
          <w:rFonts w:eastAsia="Times New Roman"/>
        </w:rPr>
      </w:pPr>
      <w:ins w:id="111" w:author="SIVABALAN" w:date="2017-02-09T13:19:00Z">
        <w:r w:rsidRPr="007A0F06">
          <w:rPr>
            <w:rFonts w:eastAsia="Times New Roman"/>
          </w:rPr>
          <w:t>Note: Option 3 refer to Option 3 and its variants</w:t>
        </w:r>
      </w:ins>
    </w:p>
    <w:p w:rsidR="004B2D97" w:rsidRPr="004B2D97" w:rsidRDefault="004B2D97" w:rsidP="004B2D97">
      <w:pPr>
        <w:rPr>
          <w:rFonts w:eastAsia="Times New Roman"/>
        </w:rPr>
      </w:pPr>
      <w:r w:rsidRPr="004B2D97">
        <w:rPr>
          <w:rFonts w:eastAsia="Times New Roman"/>
        </w:rPr>
        <w:t>Most of the scenarios involve both the LTE system and the next generation system. Similarities and differences between the systems will hence influence the study of the security aspects of dual connectivity. For example, the following aspects may have an influence:</w:t>
      </w:r>
    </w:p>
    <w:p w:rsidR="004B2D97" w:rsidRPr="004B2D97" w:rsidRDefault="004B2D97" w:rsidP="004B2D97">
      <w:pPr>
        <w:ind w:left="568" w:hanging="284"/>
        <w:rPr>
          <w:rFonts w:eastAsia="Times New Roman"/>
          <w:lang w:eastAsia="x-none"/>
        </w:rPr>
      </w:pPr>
      <w:r w:rsidRPr="004B2D97">
        <w:rPr>
          <w:rFonts w:eastAsia="Times New Roman"/>
          <w:lang w:eastAsia="x-none"/>
        </w:rPr>
        <w:t>-</w:t>
      </w:r>
      <w:r w:rsidRPr="004B2D97">
        <w:rPr>
          <w:rFonts w:eastAsia="Times New Roman"/>
          <w:lang w:eastAsia="x-none"/>
        </w:rPr>
        <w:tab/>
        <w:t>Similarities and differences in the PDCP layer of LTE and corresponding layer(s) in the next generation system;</w:t>
      </w:r>
    </w:p>
    <w:p w:rsidR="004B2D97" w:rsidRPr="004B2D97" w:rsidRDefault="004B2D97" w:rsidP="004B2D97">
      <w:pPr>
        <w:ind w:left="568" w:hanging="284"/>
        <w:rPr>
          <w:rFonts w:eastAsia="Times New Roman"/>
          <w:lang w:eastAsia="x-none"/>
        </w:rPr>
      </w:pPr>
      <w:r w:rsidRPr="004B2D97">
        <w:rPr>
          <w:rFonts w:eastAsia="Times New Roman"/>
          <w:lang w:eastAsia="x-none"/>
        </w:rPr>
        <w:t>-</w:t>
      </w:r>
      <w:r w:rsidRPr="004B2D97">
        <w:rPr>
          <w:rFonts w:eastAsia="Times New Roman"/>
          <w:lang w:eastAsia="x-none"/>
        </w:rPr>
        <w:tab/>
        <w:t>The endpoint of user plane data encryption in the next generation system; and</w:t>
      </w:r>
    </w:p>
    <w:p w:rsidR="004B2D97" w:rsidRPr="004B2D97" w:rsidRDefault="004B2D97" w:rsidP="004B2D97">
      <w:pPr>
        <w:ind w:left="568" w:hanging="284"/>
        <w:rPr>
          <w:rFonts w:eastAsia="Times New Roman"/>
          <w:lang w:eastAsia="x-none"/>
        </w:rPr>
      </w:pPr>
      <w:r w:rsidRPr="004B2D97">
        <w:rPr>
          <w:rFonts w:eastAsia="Times New Roman"/>
          <w:lang w:eastAsia="x-none"/>
        </w:rPr>
        <w:t>-</w:t>
      </w:r>
      <w:r w:rsidRPr="004B2D97">
        <w:rPr>
          <w:rFonts w:eastAsia="Times New Roman"/>
          <w:lang w:eastAsia="x-none"/>
        </w:rPr>
        <w:tab/>
        <w:t>Possible user plane integrity protection in the next generation system.</w:t>
      </w:r>
    </w:p>
    <w:p w:rsidR="004B2D97" w:rsidRPr="004B2D97" w:rsidRDefault="004B2D97" w:rsidP="004B2D97">
      <w:pPr>
        <w:rPr>
          <w:rFonts w:eastAsia="Times New Roman"/>
        </w:rPr>
      </w:pPr>
      <w:r w:rsidRPr="004B2D97">
        <w:rPr>
          <w:rFonts w:eastAsia="Times New Roman"/>
        </w:rPr>
        <w:lastRenderedPageBreak/>
        <w:t>The study of the security aspects of dual connectivity will of course also depend on the technical work on dual connectivity.</w:t>
      </w:r>
    </w:p>
    <w:p w:rsidR="004B2D97" w:rsidRDefault="004B2D97" w:rsidP="004B2D97">
      <w:pPr>
        <w:keepLines/>
        <w:ind w:left="1135" w:hanging="851"/>
        <w:rPr>
          <w:ins w:id="112" w:author="NEC" w:date="2017-01-06T11:22:00Z"/>
          <w:rFonts w:eastAsia="Times New Roman"/>
          <w:color w:val="FF0000"/>
          <w:lang w:eastAsia="x-none"/>
        </w:rPr>
      </w:pPr>
      <w:del w:id="113" w:author="Ericsson" w:date="2017-01-25T21:54:00Z">
        <w:r w:rsidRPr="004B2D97" w:rsidDel="001C1605">
          <w:rPr>
            <w:rFonts w:eastAsia="Times New Roman"/>
            <w:color w:val="FF0000"/>
            <w:lang w:eastAsia="x-none"/>
          </w:rPr>
          <w:delText>Editor’s Note: The security aspects of dual connectivity should be studied further when similarities and differences between LTE and NR and the technical work on dual connectivity have progressed.</w:delText>
        </w:r>
      </w:del>
    </w:p>
    <w:p w:rsidR="00AA772C" w:rsidRDefault="00AA772C" w:rsidP="004B2D97">
      <w:pPr>
        <w:keepLines/>
        <w:ind w:left="1135" w:hanging="851"/>
        <w:rPr>
          <w:ins w:id="114" w:author="NEC" w:date="2017-01-06T11:23:00Z"/>
          <w:rFonts w:ascii="Arial" w:eastAsia="Times New Roman" w:hAnsi="Arial"/>
          <w:sz w:val="22"/>
          <w:lang w:eastAsia="x-none"/>
        </w:rPr>
      </w:pPr>
      <w:ins w:id="115" w:author="NEC" w:date="2017-01-06T11:22:00Z">
        <w:r w:rsidRPr="004B2D97">
          <w:rPr>
            <w:rFonts w:ascii="Arial" w:eastAsia="Times New Roman" w:hAnsi="Arial"/>
            <w:sz w:val="22"/>
            <w:lang w:eastAsia="x-none"/>
          </w:rPr>
          <w:t>5.4.3.3.1</w:t>
        </w:r>
        <w:r>
          <w:rPr>
            <w:rFonts w:ascii="Arial" w:eastAsia="Times New Roman" w:hAnsi="Arial"/>
            <w:sz w:val="22"/>
            <w:lang w:eastAsia="x-none"/>
          </w:rPr>
          <w:t>.1</w:t>
        </w:r>
        <w:r w:rsidRPr="004B2D97">
          <w:rPr>
            <w:rFonts w:ascii="Arial" w:eastAsia="Times New Roman" w:hAnsi="Arial"/>
            <w:sz w:val="22"/>
            <w:lang w:eastAsia="x-none"/>
          </w:rPr>
          <w:tab/>
        </w:r>
        <w:r w:rsidRPr="004B2D97">
          <w:rPr>
            <w:rFonts w:ascii="Arial" w:eastAsia="Times New Roman" w:hAnsi="Arial"/>
            <w:sz w:val="22"/>
            <w:lang w:eastAsia="x-none"/>
          </w:rPr>
          <w:tab/>
        </w:r>
      </w:ins>
      <w:ins w:id="116" w:author="NEC" w:date="2017-01-06T11:23:00Z">
        <w:r w:rsidRPr="00AA772C">
          <w:rPr>
            <w:rFonts w:ascii="Arial" w:eastAsia="Times New Roman" w:hAnsi="Arial"/>
            <w:sz w:val="22"/>
            <w:lang w:eastAsia="x-none"/>
          </w:rPr>
          <w:t xml:space="preserve">Security aspects for deployment scenario of option 3  </w:t>
        </w:r>
      </w:ins>
    </w:p>
    <w:p w:rsidR="00AA772C" w:rsidRDefault="007C41E4" w:rsidP="007C41E4">
      <w:pPr>
        <w:keepLines/>
        <w:ind w:left="284"/>
        <w:rPr>
          <w:ins w:id="117" w:author="NEC" w:date="2017-01-06T11:23:00Z"/>
        </w:rPr>
      </w:pPr>
      <w:ins w:id="118" w:author="NEC" w:date="2017-01-30T11:16:00Z">
        <w:r>
          <w:t>Figure 5.4.3.3.1.1</w:t>
        </w:r>
        <w:r w:rsidRPr="00B833E5">
          <w:t>-</w:t>
        </w:r>
        <w:r w:rsidRPr="00B833E5">
          <w:rPr>
            <w:rFonts w:hint="eastAsia"/>
          </w:rPr>
          <w:t>1</w:t>
        </w:r>
        <w:r>
          <w:t xml:space="preserve"> shows the deployment scenario of Option 3 in which the </w:t>
        </w:r>
        <w:proofErr w:type="spellStart"/>
        <w:r>
          <w:t>eNB</w:t>
        </w:r>
        <w:proofErr w:type="spellEnd"/>
        <w:r>
          <w:t xml:space="preserve"> is the main node and </w:t>
        </w:r>
        <w:proofErr w:type="spellStart"/>
        <w:r>
          <w:t>gNB</w:t>
        </w:r>
        <w:proofErr w:type="spellEnd"/>
        <w:r>
          <w:t xml:space="preserve"> is the secondary node, and both are connected to the EPC. This option is being discussed in key issue and solution 18 “Interworking and Migration”, Annex J “Deployment Scenarios” of TR 23.799 and section 7.1 “</w:t>
        </w:r>
        <w:r w:rsidRPr="001A667A">
          <w:rPr>
            <w:rFonts w:hint="eastAsia"/>
            <w:lang w:eastAsia="ja-JP"/>
          </w:rPr>
          <w:t>Tight interworking between new RAT and LTE</w:t>
        </w:r>
        <w:r>
          <w:rPr>
            <w:lang w:eastAsia="ja-JP"/>
          </w:rPr>
          <w:t xml:space="preserve">” of </w:t>
        </w:r>
        <w:r>
          <w:t xml:space="preserve">TR 38.801. In option 3, a UE, </w:t>
        </w:r>
        <w:proofErr w:type="gramStart"/>
        <w:r>
          <w:t xml:space="preserve">which has dual connectivity to </w:t>
        </w:r>
        <w:proofErr w:type="spellStart"/>
        <w:r>
          <w:t>eNB</w:t>
        </w:r>
        <w:proofErr w:type="spellEnd"/>
        <w:r>
          <w:t xml:space="preserve"> in LTE and </w:t>
        </w:r>
        <w:proofErr w:type="spellStart"/>
        <w:r>
          <w:t>gNB</w:t>
        </w:r>
        <w:proofErr w:type="spellEnd"/>
        <w:r>
          <w:t xml:space="preserve"> in NR (NextGen Radio), accesses EPC network.</w:t>
        </w:r>
      </w:ins>
      <w:proofErr w:type="gramEnd"/>
    </w:p>
    <w:p w:rsidR="00AA772C" w:rsidRDefault="00AA772C" w:rsidP="00AA772C">
      <w:pPr>
        <w:rPr>
          <w:ins w:id="119" w:author="NEC" w:date="2017-01-06T11:23:00Z"/>
          <w:rFonts w:eastAsia="Malgun Gothic"/>
        </w:rPr>
      </w:pPr>
      <w:ins w:id="120" w:author="NEC" w:date="2017-01-06T11:23:00Z">
        <w:r w:rsidRPr="00506B47">
          <w:rPr>
            <w:noProof/>
            <w:lang w:val="en-IN" w:eastAsia="en-IN"/>
          </w:rPr>
          <mc:AlternateContent>
            <mc:Choice Requires="wps">
              <w:drawing>
                <wp:anchor distT="0" distB="0" distL="114300" distR="114300" simplePos="0" relativeHeight="251705344" behindDoc="0" locked="0" layoutInCell="1" allowOverlap="1" wp14:anchorId="4C86834F" wp14:editId="5F683CBF">
                  <wp:simplePos x="0" y="0"/>
                  <wp:positionH relativeFrom="column">
                    <wp:posOffset>6985</wp:posOffset>
                  </wp:positionH>
                  <wp:positionV relativeFrom="paragraph">
                    <wp:posOffset>1287780</wp:posOffset>
                  </wp:positionV>
                  <wp:extent cx="387985" cy="251460"/>
                  <wp:effectExtent l="0" t="0" r="0" b="0"/>
                  <wp:wrapNone/>
                  <wp:docPr id="611" name="Text Box 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1" o:spid="_x0000_s1045" type="#_x0000_t202" style="position:absolute;margin-left:.55pt;margin-top:101.4pt;width:30.55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Pr>
            <w:noProof/>
            <w:lang w:val="en-IN" w:eastAsia="en-IN"/>
          </w:rPr>
          <mc:AlternateContent>
            <mc:Choice Requires="wps">
              <w:drawing>
                <wp:anchor distT="0" distB="0" distL="114300" distR="114300" simplePos="0" relativeHeight="251706368" behindDoc="0" locked="0" layoutInCell="1" allowOverlap="1" wp14:anchorId="45E009F8" wp14:editId="3EEB5419">
                  <wp:simplePos x="0" y="0"/>
                  <wp:positionH relativeFrom="column">
                    <wp:posOffset>0</wp:posOffset>
                  </wp:positionH>
                  <wp:positionV relativeFrom="paragraph">
                    <wp:posOffset>1275715</wp:posOffset>
                  </wp:positionV>
                  <wp:extent cx="431800" cy="321945"/>
                  <wp:effectExtent l="0" t="0" r="25400" b="20955"/>
                  <wp:wrapNone/>
                  <wp:docPr id="610" name="Rectangle 6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0" o:spid="_x0000_s1026" style="position:absolute;margin-left:0;margin-top:100.45pt;width:34pt;height:25.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" filled="f" strokecolor="windowText" strokeweight="1pt">
                  <v:path arrowok="t"/>
                </v:rect>
              </w:pict>
            </mc:Fallback>
          </mc:AlternateContent>
        </w:r>
        <w:r w:rsidRPr="00506B47">
          <w:rPr>
            <w:noProof/>
            <w:lang w:val="en-IN" w:eastAsia="en-IN"/>
          </w:rPr>
          <mc:AlternateContent>
            <mc:Choice Requires="wps">
              <w:drawing>
                <wp:anchor distT="0" distB="0" distL="114300" distR="114300" simplePos="0" relativeHeight="251707392" behindDoc="0" locked="0" layoutInCell="1" allowOverlap="1" wp14:anchorId="01C05CCE" wp14:editId="4BB4EF53">
                  <wp:simplePos x="0" y="0"/>
                  <wp:positionH relativeFrom="column">
                    <wp:posOffset>1014730</wp:posOffset>
                  </wp:positionH>
                  <wp:positionV relativeFrom="paragraph">
                    <wp:posOffset>1276350</wp:posOffset>
                  </wp:positionV>
                  <wp:extent cx="454660" cy="251460"/>
                  <wp:effectExtent l="0" t="0" r="0" b="0"/>
                  <wp:wrapNone/>
                  <wp:docPr id="609" name="Text Box 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AA772C" w:rsidRDefault="00AA772C" w:rsidP="00AA772C">
                              <w:pPr>
                                <w:pStyle w:val="NormalWeb"/>
                                <w:spacing w:after="0"/>
                              </w:pPr>
                              <w:proofErr w:type="spellStart"/>
                              <w:r w:rsidRPr="00202EEB">
                                <w:rPr>
                                  <w:rFonts w:ascii="Century" w:eastAsia="MS Mincho"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9" o:spid="_x0000_s1046" type="#_x0000_t202" style="position:absolute;margin-left:79.9pt;margin-top:100.5pt;width:35.8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" filled="f" stroked="f">
                  <v:path arrowok="t"/>
                  <v:textbox style="mso-fit-shape-to-text:t">
                    <w:txbxContent>
                      <w:p w:rsidR="00AA772C" w:rsidRDefault="00AA772C" w:rsidP="00AA772C">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Pr>
            <w:noProof/>
            <w:lang w:val="en-IN" w:eastAsia="en-IN"/>
          </w:rPr>
          <mc:AlternateContent>
            <mc:Choice Requires="wps">
              <w:drawing>
                <wp:anchor distT="0" distB="0" distL="114300" distR="114300" simplePos="0" relativeHeight="251708416" behindDoc="0" locked="0" layoutInCell="1" allowOverlap="1" wp14:anchorId="0D5EA68F" wp14:editId="032882E9">
                  <wp:simplePos x="0" y="0"/>
                  <wp:positionH relativeFrom="column">
                    <wp:posOffset>935990</wp:posOffset>
                  </wp:positionH>
                  <wp:positionV relativeFrom="paragraph">
                    <wp:posOffset>1264920</wp:posOffset>
                  </wp:positionV>
                  <wp:extent cx="648335" cy="405130"/>
                  <wp:effectExtent l="0" t="0" r="18415" b="13970"/>
                  <wp:wrapNone/>
                  <wp:docPr id="608" name="Rectangle 6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08" o:spid="_x0000_s1026" style="position:absolute;margin-left:73.7pt;margin-top:99.6pt;width:51.05pt;height:31.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" filled="f" strokecolor="windowText" strokeweight="1pt">
                  <v:path arrowok="t"/>
                </v:rect>
              </w:pict>
            </mc:Fallback>
          </mc:AlternateContent>
        </w:r>
        <w:r w:rsidRPr="00506B47">
          <w:rPr>
            <w:noProof/>
            <w:lang w:val="en-IN" w:eastAsia="en-IN"/>
          </w:rPr>
          <mc:AlternateContent>
            <mc:Choice Requires="wps">
              <w:drawing>
                <wp:anchor distT="0" distB="0" distL="114300" distR="114300" simplePos="0" relativeHeight="251709440" behindDoc="0" locked="0" layoutInCell="1" allowOverlap="1" wp14:anchorId="14195600" wp14:editId="2B04F8E5">
                  <wp:simplePos x="0" y="0"/>
                  <wp:positionH relativeFrom="column">
                    <wp:posOffset>2239010</wp:posOffset>
                  </wp:positionH>
                  <wp:positionV relativeFrom="paragraph">
                    <wp:posOffset>683260</wp:posOffset>
                  </wp:positionV>
                  <wp:extent cx="464820" cy="251460"/>
                  <wp:effectExtent l="0" t="0" r="0" b="0"/>
                  <wp:wrapNone/>
                  <wp:docPr id="607" name="Text Box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7" o:spid="_x0000_s1047" type="#_x0000_t202" style="position:absolute;margin-left:176.3pt;margin-top:53.8pt;width:36.6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Pr>
            <w:noProof/>
            <w:lang w:val="en-IN" w:eastAsia="en-IN"/>
          </w:rPr>
          <mc:AlternateContent>
            <mc:Choice Requires="wps">
              <w:drawing>
                <wp:anchor distT="0" distB="0" distL="114300" distR="114300" simplePos="0" relativeHeight="251710464" behindDoc="0" locked="0" layoutInCell="1" allowOverlap="1" wp14:anchorId="743E2AD6" wp14:editId="0FFE470F">
                  <wp:simplePos x="0" y="0"/>
                  <wp:positionH relativeFrom="column">
                    <wp:posOffset>2232025</wp:posOffset>
                  </wp:positionH>
                  <wp:positionV relativeFrom="paragraph">
                    <wp:posOffset>662305</wp:posOffset>
                  </wp:positionV>
                  <wp:extent cx="494665" cy="1080135"/>
                  <wp:effectExtent l="0" t="0" r="19685" b="24765"/>
                  <wp:wrapNone/>
                  <wp:docPr id="606" name="Rectangle 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06" o:spid="_x0000_s1026" style="position:absolute;margin-left:175.75pt;margin-top:52.15pt;width:38.95pt;height:85.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" filled="f" strokecolor="windowText" strokeweight="1pt">
                  <v:path arrowok="t"/>
                </v:rect>
              </w:pict>
            </mc:Fallback>
          </mc:AlternateContent>
        </w:r>
        <w:r w:rsidRPr="00506B47">
          <w:rPr>
            <w:noProof/>
            <w:lang w:val="en-IN" w:eastAsia="en-IN"/>
          </w:rPr>
          <mc:AlternateContent>
            <mc:Choice Requires="wps">
              <w:drawing>
                <wp:anchor distT="4294967295" distB="4294967295" distL="114300" distR="114300" simplePos="0" relativeHeight="251711488" behindDoc="0" locked="0" layoutInCell="1" allowOverlap="1" wp14:anchorId="6CBFDA8E" wp14:editId="17307658">
                  <wp:simplePos x="0" y="0"/>
                  <wp:positionH relativeFrom="column">
                    <wp:posOffset>431800</wp:posOffset>
                  </wp:positionH>
                  <wp:positionV relativeFrom="paragraph">
                    <wp:posOffset>1449070</wp:posOffset>
                  </wp:positionV>
                  <wp:extent cx="504190" cy="0"/>
                  <wp:effectExtent l="8255" t="6985" r="11430" b="12065"/>
                  <wp:wrapNone/>
                  <wp:docPr id="600" name="Straight Connector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00"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114.1pt" to="73.7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" strokeweight=".5pt">
                  <v:shadow color="black" opacity=".5"/>
                  <o:lock v:ext="edit" shapetype="f"/>
                </v:line>
              </w:pict>
            </mc:Fallback>
          </mc:AlternateContent>
        </w:r>
        <w:r w:rsidRPr="00506B47">
          <w:rPr>
            <w:noProof/>
            <w:lang w:val="en-IN" w:eastAsia="en-IN"/>
          </w:rPr>
          <mc:AlternateContent>
            <mc:Choice Requires="wps">
              <w:drawing>
                <wp:anchor distT="0" distB="0" distL="114300" distR="114300" simplePos="0" relativeHeight="251712512" behindDoc="0" locked="0" layoutInCell="1" allowOverlap="1" wp14:anchorId="53E02760" wp14:editId="59536D1C">
                  <wp:simplePos x="0" y="0"/>
                  <wp:positionH relativeFrom="column">
                    <wp:posOffset>329565</wp:posOffset>
                  </wp:positionH>
                  <wp:positionV relativeFrom="paragraph">
                    <wp:posOffset>805815</wp:posOffset>
                  </wp:positionV>
                  <wp:extent cx="606425" cy="473710"/>
                  <wp:effectExtent l="10795" t="11430" r="11430" b="10160"/>
                  <wp:wrapNone/>
                  <wp:docPr id="599" name="Straight Connector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9"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63.45pt" to="73.7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" strokeweight=".5pt">
                  <v:shadow color="black" opacity=".5"/>
                  <o:lock v:ext="edit" shapetype="f"/>
                </v:line>
              </w:pict>
            </mc:Fallback>
          </mc:AlternateContent>
        </w:r>
        <w:r w:rsidRPr="00506B47">
          <w:rPr>
            <w:noProof/>
            <w:lang w:val="en-IN" w:eastAsia="en-IN"/>
          </w:rPr>
          <mc:AlternateContent>
            <mc:Choice Requires="wps">
              <w:drawing>
                <wp:anchor distT="0" distB="0" distL="114299" distR="114299" simplePos="0" relativeHeight="251713536" behindDoc="0" locked="0" layoutInCell="1" allowOverlap="1" wp14:anchorId="0439DEB0" wp14:editId="3B20C8D9">
                  <wp:simplePos x="0" y="0"/>
                  <wp:positionH relativeFrom="column">
                    <wp:posOffset>264795</wp:posOffset>
                  </wp:positionH>
                  <wp:positionV relativeFrom="paragraph">
                    <wp:posOffset>269240</wp:posOffset>
                  </wp:positionV>
                  <wp:extent cx="0" cy="1007745"/>
                  <wp:effectExtent l="12700" t="8255" r="6350" b="12700"/>
                  <wp:wrapNone/>
                  <wp:docPr id="597" name="Straight Connector 5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7" o:spid="_x0000_s1026" style="position:absolute;flip:y;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85pt,21.2pt" to="20.8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14560" behindDoc="0" locked="0" layoutInCell="1" allowOverlap="1" wp14:anchorId="10289895" wp14:editId="00723485">
                  <wp:simplePos x="0" y="0"/>
                  <wp:positionH relativeFrom="column">
                    <wp:posOffset>268605</wp:posOffset>
                  </wp:positionH>
                  <wp:positionV relativeFrom="paragraph">
                    <wp:posOffset>273050</wp:posOffset>
                  </wp:positionV>
                  <wp:extent cx="2251710" cy="0"/>
                  <wp:effectExtent l="6985" t="12065" r="8255" b="6985"/>
                  <wp:wrapNone/>
                  <wp:docPr id="596" name="Straight Connector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6"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15pt,21.5pt" to="198.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" strokeweight=".5pt">
                  <v:shadow color="black" opacity=".5"/>
                  <o:lock v:ext="edit" shapetype="f"/>
                </v:line>
              </w:pict>
            </mc:Fallback>
          </mc:AlternateContent>
        </w:r>
        <w:r w:rsidRPr="00506B47">
          <w:rPr>
            <w:noProof/>
            <w:lang w:val="en-IN" w:eastAsia="en-IN"/>
          </w:rPr>
          <mc:AlternateContent>
            <mc:Choice Requires="wps">
              <w:drawing>
                <wp:anchor distT="0" distB="0" distL="114299" distR="114299" simplePos="0" relativeHeight="251715584" behindDoc="0" locked="0" layoutInCell="1" allowOverlap="1" wp14:anchorId="436DB4C2" wp14:editId="62BC3F15">
                  <wp:simplePos x="0" y="0"/>
                  <wp:positionH relativeFrom="column">
                    <wp:posOffset>2520315</wp:posOffset>
                  </wp:positionH>
                  <wp:positionV relativeFrom="paragraph">
                    <wp:posOffset>269240</wp:posOffset>
                  </wp:positionV>
                  <wp:extent cx="0" cy="393065"/>
                  <wp:effectExtent l="10795" t="8255" r="8255" b="8255"/>
                  <wp:wrapNone/>
                  <wp:docPr id="595" name="Straight Connector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5" o:spid="_x0000_s1026" style="position:absolute;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8.45pt,21.2pt" to="198.4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16608" behindDoc="0" locked="0" layoutInCell="1" allowOverlap="1" wp14:anchorId="5127469E" wp14:editId="6ACD069E">
                  <wp:simplePos x="0" y="0"/>
                  <wp:positionH relativeFrom="column">
                    <wp:posOffset>1584325</wp:posOffset>
                  </wp:positionH>
                  <wp:positionV relativeFrom="paragraph">
                    <wp:posOffset>1348105</wp:posOffset>
                  </wp:positionV>
                  <wp:extent cx="652780" cy="0"/>
                  <wp:effectExtent l="8255" t="10795" r="5715" b="8255"/>
                  <wp:wrapNone/>
                  <wp:docPr id="594" name="Straight Connector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4"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4.75pt,106.15pt" to="176.1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17632" behindDoc="0" locked="0" layoutInCell="1" allowOverlap="1" wp14:anchorId="1B221968" wp14:editId="06355CD6">
                  <wp:simplePos x="0" y="0"/>
                  <wp:positionH relativeFrom="column">
                    <wp:posOffset>1591310</wp:posOffset>
                  </wp:positionH>
                  <wp:positionV relativeFrom="paragraph">
                    <wp:posOffset>1635760</wp:posOffset>
                  </wp:positionV>
                  <wp:extent cx="648970" cy="0"/>
                  <wp:effectExtent l="5715" t="12700" r="12065" b="6350"/>
                  <wp:wrapNone/>
                  <wp:docPr id="593" name="Straight Connector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3"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3pt,128.8pt" to="176.4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" strokeweight=".5pt">
                  <v:shadow color="black" opacity=".5"/>
                  <o:lock v:ext="edit" shapetype="f"/>
                </v:line>
              </w:pict>
            </mc:Fallback>
          </mc:AlternateContent>
        </w:r>
        <w:r w:rsidRPr="00506B47">
          <w:rPr>
            <w:noProof/>
            <w:lang w:val="en-IN" w:eastAsia="en-IN"/>
          </w:rPr>
          <mc:AlternateContent>
            <mc:Choice Requires="wps">
              <w:drawing>
                <wp:anchor distT="0" distB="0" distL="114300" distR="114300" simplePos="0" relativeHeight="251718656" behindDoc="0" locked="0" layoutInCell="1" allowOverlap="1" wp14:anchorId="4622D492" wp14:editId="4141B8E2">
                  <wp:simplePos x="0" y="0"/>
                  <wp:positionH relativeFrom="column">
                    <wp:posOffset>1617980</wp:posOffset>
                  </wp:positionH>
                  <wp:positionV relativeFrom="paragraph">
                    <wp:posOffset>1132205</wp:posOffset>
                  </wp:positionV>
                  <wp:extent cx="602615" cy="213360"/>
                  <wp:effectExtent l="0" t="0" r="0" b="0"/>
                  <wp:wrapNone/>
                  <wp:docPr id="592"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2" o:spid="_x0000_s1048" type="#_x0000_t202" style="position:absolute;margin-left:127.4pt;margin-top:89.15pt;width:47.45pt;height:16.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Pr>
            <w:noProof/>
            <w:lang w:val="en-IN" w:eastAsia="en-IN"/>
          </w:rPr>
          <mc:AlternateContent>
            <mc:Choice Requires="wps">
              <w:drawing>
                <wp:anchor distT="0" distB="0" distL="114300" distR="114300" simplePos="0" relativeHeight="251719680" behindDoc="0" locked="0" layoutInCell="1" allowOverlap="1" wp14:anchorId="2D2A5DDF" wp14:editId="4D5FFECA">
                  <wp:simplePos x="0" y="0"/>
                  <wp:positionH relativeFrom="column">
                    <wp:posOffset>1617980</wp:posOffset>
                  </wp:positionH>
                  <wp:positionV relativeFrom="paragraph">
                    <wp:posOffset>1419860</wp:posOffset>
                  </wp:positionV>
                  <wp:extent cx="420370" cy="213360"/>
                  <wp:effectExtent l="0" t="0" r="0" b="0"/>
                  <wp:wrapNone/>
                  <wp:docPr id="591" name="Text Box 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1" o:spid="_x0000_s1049" type="#_x0000_t202" style="position:absolute;margin-left:127.4pt;margin-top:111.8pt;width:33.1pt;height:16.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Pr>
            <w:noProof/>
            <w:lang w:val="en-IN" w:eastAsia="en-IN"/>
          </w:rPr>
          <mc:AlternateContent>
            <mc:Choice Requires="wps">
              <w:drawing>
                <wp:anchor distT="0" distB="0" distL="114300" distR="114300" simplePos="0" relativeHeight="251720704" behindDoc="0" locked="0" layoutInCell="1" allowOverlap="1" wp14:anchorId="55493A82" wp14:editId="75566E8E">
                  <wp:simplePos x="0" y="0"/>
                  <wp:positionH relativeFrom="column">
                    <wp:posOffset>394335</wp:posOffset>
                  </wp:positionH>
                  <wp:positionV relativeFrom="paragraph">
                    <wp:posOffset>1453515</wp:posOffset>
                  </wp:positionV>
                  <wp:extent cx="565150" cy="213360"/>
                  <wp:effectExtent l="0" t="0" r="0" b="0"/>
                  <wp:wrapNone/>
                  <wp:docPr id="590"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0" o:spid="_x0000_s1050" type="#_x0000_t202" style="position:absolute;margin-left:31.05pt;margin-top:114.45pt;width:44.5pt;height:16.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Pr>
            <w:noProof/>
            <w:lang w:val="en-IN" w:eastAsia="en-IN"/>
          </w:rPr>
          <mc:AlternateContent>
            <mc:Choice Requires="wps">
              <w:drawing>
                <wp:anchor distT="0" distB="0" distL="114300" distR="114300" simplePos="0" relativeHeight="251721728" behindDoc="0" locked="0" layoutInCell="1" allowOverlap="1" wp14:anchorId="48CA6B7A" wp14:editId="1889FE64">
                  <wp:simplePos x="0" y="0"/>
                  <wp:positionH relativeFrom="column">
                    <wp:posOffset>1319530</wp:posOffset>
                  </wp:positionH>
                  <wp:positionV relativeFrom="paragraph">
                    <wp:posOffset>40640</wp:posOffset>
                  </wp:positionV>
                  <wp:extent cx="1156335" cy="213360"/>
                  <wp:effectExtent l="0" t="0" r="0" b="0"/>
                  <wp:wrapNone/>
                  <wp:docPr id="589" name="Text Box 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9" o:spid="_x0000_s1051" type="#_x0000_t202" style="position:absolute;margin-left:103.9pt;margin-top:3.2pt;width:91.05pt;height:16.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Pr>
            <w:noProof/>
            <w:lang w:val="en-IN" w:eastAsia="en-IN"/>
          </w:rPr>
          <mc:AlternateContent>
            <mc:Choice Requires="wps">
              <w:drawing>
                <wp:anchor distT="0" distB="0" distL="114300" distR="114300" simplePos="0" relativeHeight="251722752" behindDoc="0" locked="0" layoutInCell="1" allowOverlap="1" wp14:anchorId="4BD7AAFB" wp14:editId="2BC744A3">
                  <wp:simplePos x="0" y="0"/>
                  <wp:positionH relativeFrom="column">
                    <wp:posOffset>1093470</wp:posOffset>
                  </wp:positionH>
                  <wp:positionV relativeFrom="paragraph">
                    <wp:posOffset>1808480</wp:posOffset>
                  </wp:positionV>
                  <wp:extent cx="323215" cy="228600"/>
                  <wp:effectExtent l="0" t="0" r="0" b="0"/>
                  <wp:wrapNone/>
                  <wp:docPr id="588"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215" cy="228600"/>
                          </a:xfrm>
                          <a:prstGeom prst="rect">
                            <a:avLst/>
                          </a:prstGeom>
                          <a:noFill/>
                        </wps:spPr>
                        <wps:txbx>
                          <w:txbxContent>
                            <w:p w:rsidR="00AA772C" w:rsidRDefault="00AA772C" w:rsidP="00AA772C">
                              <w:pPr>
                                <w:pStyle w:val="NormalWeb"/>
                                <w:spacing w:after="0"/>
                              </w:pPr>
                              <w:r w:rsidRPr="00202EEB">
                                <w:rPr>
                                  <w:rFonts w:ascii="Century" w:eastAsia="MS Mincho" w:hAnsi="Century"/>
                                  <w:b/>
                                  <w:bCs/>
                                  <w:color w:val="000000"/>
                                  <w:kern w:val="24"/>
                                  <w:sz w:val="18"/>
                                  <w:szCs w:val="18"/>
                                </w:rPr>
                                <w:t>(3)</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8" o:spid="_x0000_s1052" type="#_x0000_t202" style="position:absolute;margin-left:86.1pt;margin-top:142.4pt;width:25.45pt;height:1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" filled="f" stroked="f">
                  <v:path arrowok="t"/>
                  <v:textbox style="mso-fit-shape-to-text:t">
                    <w:txbxContent>
                      <w:p w:rsidR="00AA772C" w:rsidRDefault="00AA772C" w:rsidP="00AA772C">
                        <w:pPr>
                          <w:pStyle w:val="NormalWeb"/>
                          <w:spacing w:after="0"/>
                        </w:pPr>
                        <w:r w:rsidRPr="00202EEB">
                          <w:rPr>
                            <w:rFonts w:ascii="Century" w:eastAsia="MS Mincho" w:hAnsi="Century"/>
                            <w:b/>
                            <w:bCs/>
                            <w:color w:val="000000"/>
                            <w:kern w:val="24"/>
                            <w:sz w:val="18"/>
                            <w:szCs w:val="18"/>
                          </w:rPr>
                          <w:t>(3)</w:t>
                        </w:r>
                      </w:p>
                    </w:txbxContent>
                  </v:textbox>
                </v:shape>
              </w:pict>
            </mc:Fallback>
          </mc:AlternateContent>
        </w:r>
        <w:r w:rsidRPr="00506B47">
          <w:rPr>
            <w:noProof/>
            <w:lang w:val="en-IN" w:eastAsia="en-IN"/>
          </w:rPr>
          <mc:AlternateContent>
            <mc:Choice Requires="wps">
              <w:drawing>
                <wp:anchor distT="0" distB="0" distL="114300" distR="114300" simplePos="0" relativeHeight="251723776" behindDoc="0" locked="0" layoutInCell="1" allowOverlap="1" wp14:anchorId="3D0DACCB" wp14:editId="50AAAA0F">
                  <wp:simplePos x="0" y="0"/>
                  <wp:positionH relativeFrom="column">
                    <wp:posOffset>4540250</wp:posOffset>
                  </wp:positionH>
                  <wp:positionV relativeFrom="paragraph">
                    <wp:posOffset>0</wp:posOffset>
                  </wp:positionV>
                  <wp:extent cx="1156335" cy="213360"/>
                  <wp:effectExtent l="0" t="0" r="0" b="0"/>
                  <wp:wrapNone/>
                  <wp:docPr id="587" name="Text Box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7" o:spid="_x0000_s1053" type="#_x0000_t202" style="position:absolute;margin-left:357.5pt;margin-top:0;width:91.05pt;height:16.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Pr>
            <w:noProof/>
            <w:lang w:val="en-IN" w:eastAsia="en-IN"/>
          </w:rPr>
          <mc:AlternateContent>
            <mc:Choice Requires="wps">
              <w:drawing>
                <wp:anchor distT="0" distB="0" distL="114300" distR="114300" simplePos="0" relativeHeight="251724800" behindDoc="0" locked="0" layoutInCell="1" allowOverlap="1" wp14:anchorId="1C178A4C" wp14:editId="4E214440">
                  <wp:simplePos x="0" y="0"/>
                  <wp:positionH relativeFrom="column">
                    <wp:posOffset>4284345</wp:posOffset>
                  </wp:positionH>
                  <wp:positionV relativeFrom="paragraph">
                    <wp:posOffset>1803400</wp:posOffset>
                  </wp:positionV>
                  <wp:extent cx="386715" cy="228600"/>
                  <wp:effectExtent l="0" t="0" r="0" b="0"/>
                  <wp:wrapNone/>
                  <wp:docPr id="58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228600"/>
                          </a:xfrm>
                          <a:prstGeom prst="rect">
                            <a:avLst/>
                          </a:prstGeom>
                          <a:noFill/>
                        </wps:spPr>
                        <wps:txbx>
                          <w:txbxContent>
                            <w:p w:rsidR="00AA772C" w:rsidRDefault="00AA772C" w:rsidP="00AA772C">
                              <w:pPr>
                                <w:pStyle w:val="NormalWeb"/>
                                <w:spacing w:after="0"/>
                              </w:pPr>
                              <w:r w:rsidRPr="00202EEB">
                                <w:rPr>
                                  <w:rFonts w:ascii="Century" w:eastAsia="MS Mincho" w:hAnsi="Century"/>
                                  <w:b/>
                                  <w:bCs/>
                                  <w:color w:val="000000"/>
                                  <w:kern w:val="24"/>
                                  <w:sz w:val="18"/>
                                  <w:szCs w:val="18"/>
                                </w:rPr>
                                <w:t>(3a)</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6" o:spid="_x0000_s1054" type="#_x0000_t202" style="position:absolute;margin-left:337.35pt;margin-top:142pt;width:30.45pt;height:1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" filled="f" stroked="f">
                  <v:path arrowok="t"/>
                  <v:textbox style="mso-fit-shape-to-text:t">
                    <w:txbxContent>
                      <w:p w:rsidR="00AA772C" w:rsidRDefault="00AA772C" w:rsidP="00AA772C">
                        <w:pPr>
                          <w:pStyle w:val="NormalWeb"/>
                          <w:spacing w:after="0"/>
                        </w:pPr>
                        <w:r w:rsidRPr="00202EEB">
                          <w:rPr>
                            <w:rFonts w:ascii="Century" w:eastAsia="MS Mincho" w:hAnsi="Century"/>
                            <w:b/>
                            <w:bCs/>
                            <w:color w:val="000000"/>
                            <w:kern w:val="24"/>
                            <w:sz w:val="18"/>
                            <w:szCs w:val="18"/>
                          </w:rPr>
                          <w:t>(3a)</w:t>
                        </w:r>
                      </w:p>
                    </w:txbxContent>
                  </v:textbox>
                </v:shape>
              </w:pict>
            </mc:Fallback>
          </mc:AlternateContent>
        </w:r>
        <w:r w:rsidRPr="00506B47">
          <w:rPr>
            <w:noProof/>
            <w:lang w:val="en-IN" w:eastAsia="en-IN"/>
          </w:rPr>
          <mc:AlternateContent>
            <mc:Choice Requires="wps">
              <w:drawing>
                <wp:anchor distT="0" distB="0" distL="114300" distR="114300" simplePos="0" relativeHeight="251725824" behindDoc="0" locked="0" layoutInCell="1" allowOverlap="1" wp14:anchorId="60C91DA3" wp14:editId="1E82E76F">
                  <wp:simplePos x="0" y="0"/>
                  <wp:positionH relativeFrom="column">
                    <wp:posOffset>1064260</wp:posOffset>
                  </wp:positionH>
                  <wp:positionV relativeFrom="paragraph">
                    <wp:posOffset>536575</wp:posOffset>
                  </wp:positionV>
                  <wp:extent cx="387985" cy="251460"/>
                  <wp:effectExtent l="0" t="0" r="0" b="0"/>
                  <wp:wrapNone/>
                  <wp:docPr id="585"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5" o:spid="_x0000_s1055" type="#_x0000_t202" style="position:absolute;margin-left:83.8pt;margin-top:42.25pt;width:30.55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Pr>
            <w:noProof/>
            <w:lang w:val="en-IN" w:eastAsia="en-IN"/>
          </w:rPr>
          <mc:AlternateContent>
            <mc:Choice Requires="wps">
              <w:drawing>
                <wp:anchor distT="0" distB="0" distL="114300" distR="114300" simplePos="0" relativeHeight="251726848" behindDoc="0" locked="0" layoutInCell="1" allowOverlap="1" wp14:anchorId="44674BC1" wp14:editId="49D1FB23">
                  <wp:simplePos x="0" y="0"/>
                  <wp:positionH relativeFrom="column">
                    <wp:posOffset>935990</wp:posOffset>
                  </wp:positionH>
                  <wp:positionV relativeFrom="paragraph">
                    <wp:posOffset>518160</wp:posOffset>
                  </wp:positionV>
                  <wp:extent cx="648335" cy="352425"/>
                  <wp:effectExtent l="0" t="0" r="18415" b="28575"/>
                  <wp:wrapNone/>
                  <wp:docPr id="584" name="Rectangl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84" o:spid="_x0000_s1026" style="position:absolute;margin-left:73.7pt;margin-top:40.8pt;width:51.05pt;height:27.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" filled="f" strokecolor="windowText" strokeweight="1pt">
                  <v:path arrowok="t"/>
                </v:rect>
              </w:pict>
            </mc:Fallback>
          </mc:AlternateContent>
        </w:r>
        <w:r w:rsidRPr="00506B47">
          <w:rPr>
            <w:noProof/>
            <w:lang w:val="en-IN" w:eastAsia="en-IN"/>
          </w:rPr>
          <mc:AlternateContent>
            <mc:Choice Requires="wps">
              <w:drawing>
                <wp:anchor distT="0" distB="0" distL="114299" distR="114299" simplePos="0" relativeHeight="251727872" behindDoc="0" locked="0" layoutInCell="1" allowOverlap="1" wp14:anchorId="616664C6" wp14:editId="3034E9CE">
                  <wp:simplePos x="0" y="0"/>
                  <wp:positionH relativeFrom="column">
                    <wp:posOffset>1233805</wp:posOffset>
                  </wp:positionH>
                  <wp:positionV relativeFrom="paragraph">
                    <wp:posOffset>878205</wp:posOffset>
                  </wp:positionV>
                  <wp:extent cx="0" cy="393065"/>
                  <wp:effectExtent l="10160" t="7620" r="8890" b="8890"/>
                  <wp:wrapNone/>
                  <wp:docPr id="583" name="Straight Connector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83" o:spid="_x0000_s1026" style="position:absolute;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7.15pt,69.15pt" to="97.15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" strokeweight=".5pt">
                  <v:shadow color="black" opacity=".5"/>
                  <o:lock v:ext="edit" shapetype="f"/>
                </v:line>
              </w:pict>
            </mc:Fallback>
          </mc:AlternateContent>
        </w:r>
        <w:r w:rsidRPr="00506B47">
          <w:rPr>
            <w:noProof/>
            <w:lang w:val="en-IN" w:eastAsia="en-IN"/>
          </w:rPr>
          <mc:AlternateContent>
            <mc:Choice Requires="wps">
              <w:drawing>
                <wp:anchor distT="0" distB="0" distL="114300" distR="114300" simplePos="0" relativeHeight="251728896" behindDoc="0" locked="0" layoutInCell="1" allowOverlap="1" wp14:anchorId="5CAF445D" wp14:editId="4ADE9441">
                  <wp:simplePos x="0" y="0"/>
                  <wp:positionH relativeFrom="column">
                    <wp:posOffset>3175000</wp:posOffset>
                  </wp:positionH>
                  <wp:positionV relativeFrom="paragraph">
                    <wp:posOffset>1287780</wp:posOffset>
                  </wp:positionV>
                  <wp:extent cx="387985" cy="251460"/>
                  <wp:effectExtent l="0" t="0" r="0" b="0"/>
                  <wp:wrapNone/>
                  <wp:docPr id="582"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2" o:spid="_x0000_s1056" type="#_x0000_t202" style="position:absolute;margin-left:250pt;margin-top:101.4pt;width:30.55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Pr>
            <w:noProof/>
            <w:lang w:val="en-IN" w:eastAsia="en-IN"/>
          </w:rPr>
          <mc:AlternateContent>
            <mc:Choice Requires="wps">
              <w:drawing>
                <wp:anchor distT="0" distB="0" distL="114300" distR="114300" simplePos="0" relativeHeight="251729920" behindDoc="0" locked="0" layoutInCell="1" allowOverlap="1" wp14:anchorId="52B53A7A" wp14:editId="0D914CF7">
                  <wp:simplePos x="0" y="0"/>
                  <wp:positionH relativeFrom="column">
                    <wp:posOffset>3168650</wp:posOffset>
                  </wp:positionH>
                  <wp:positionV relativeFrom="paragraph">
                    <wp:posOffset>1275715</wp:posOffset>
                  </wp:positionV>
                  <wp:extent cx="431800" cy="321945"/>
                  <wp:effectExtent l="0" t="0" r="25400" b="20955"/>
                  <wp:wrapNone/>
                  <wp:docPr id="581" name="Rectangle 5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81" o:spid="_x0000_s1026" style="position:absolute;margin-left:249.5pt;margin-top:100.45pt;width:34pt;height:25.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" filled="f" strokecolor="windowText" strokeweight="1pt">
                  <v:path arrowok="t"/>
                </v:rect>
              </w:pict>
            </mc:Fallback>
          </mc:AlternateContent>
        </w:r>
        <w:r w:rsidRPr="00506B47">
          <w:rPr>
            <w:noProof/>
            <w:lang w:val="en-IN" w:eastAsia="en-IN"/>
          </w:rPr>
          <mc:AlternateContent>
            <mc:Choice Requires="wps">
              <w:drawing>
                <wp:anchor distT="0" distB="0" distL="114300" distR="114300" simplePos="0" relativeHeight="251730944" behindDoc="0" locked="0" layoutInCell="1" allowOverlap="1" wp14:anchorId="2372DA63" wp14:editId="0830BCDE">
                  <wp:simplePos x="0" y="0"/>
                  <wp:positionH relativeFrom="column">
                    <wp:posOffset>4183380</wp:posOffset>
                  </wp:positionH>
                  <wp:positionV relativeFrom="paragraph">
                    <wp:posOffset>1276350</wp:posOffset>
                  </wp:positionV>
                  <wp:extent cx="454660" cy="251460"/>
                  <wp:effectExtent l="0" t="0" r="0" b="0"/>
                  <wp:wrapNone/>
                  <wp:docPr id="580"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AA772C" w:rsidRDefault="00AA772C" w:rsidP="00AA772C">
                              <w:pPr>
                                <w:pStyle w:val="NormalWeb"/>
                                <w:spacing w:after="0"/>
                              </w:pPr>
                              <w:proofErr w:type="spellStart"/>
                              <w:r w:rsidRPr="00202EEB">
                                <w:rPr>
                                  <w:rFonts w:ascii="Century" w:eastAsia="MS Mincho"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0" o:spid="_x0000_s1057" type="#_x0000_t202" style="position:absolute;margin-left:329.4pt;margin-top:100.5pt;width:35.8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" filled="f" stroked="f">
                  <v:path arrowok="t"/>
                  <v:textbox style="mso-fit-shape-to-text:t">
                    <w:txbxContent>
                      <w:p w:rsidR="00AA772C" w:rsidRDefault="00AA772C" w:rsidP="00AA772C">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Pr>
            <w:noProof/>
            <w:lang w:val="en-IN" w:eastAsia="en-IN"/>
          </w:rPr>
          <mc:AlternateContent>
            <mc:Choice Requires="wps">
              <w:drawing>
                <wp:anchor distT="0" distB="0" distL="114300" distR="114300" simplePos="0" relativeHeight="251731968" behindDoc="0" locked="0" layoutInCell="1" allowOverlap="1" wp14:anchorId="7C030184" wp14:editId="1A5E20AA">
                  <wp:simplePos x="0" y="0"/>
                  <wp:positionH relativeFrom="column">
                    <wp:posOffset>4104640</wp:posOffset>
                  </wp:positionH>
                  <wp:positionV relativeFrom="paragraph">
                    <wp:posOffset>1264920</wp:posOffset>
                  </wp:positionV>
                  <wp:extent cx="648335" cy="405130"/>
                  <wp:effectExtent l="0" t="0" r="18415" b="13970"/>
                  <wp:wrapNone/>
                  <wp:docPr id="579" name="Rectangle 5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79" o:spid="_x0000_s1026" style="position:absolute;margin-left:323.2pt;margin-top:99.6pt;width:51.05pt;height:31.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" filled="f" strokecolor="windowText" strokeweight="1pt">
                  <v:path arrowok="t"/>
                </v:rect>
              </w:pict>
            </mc:Fallback>
          </mc:AlternateContent>
        </w:r>
        <w:r w:rsidRPr="00506B47">
          <w:rPr>
            <w:noProof/>
            <w:lang w:val="en-IN" w:eastAsia="en-IN"/>
          </w:rPr>
          <mc:AlternateContent>
            <mc:Choice Requires="wps">
              <w:drawing>
                <wp:anchor distT="0" distB="0" distL="114300" distR="114300" simplePos="0" relativeHeight="251732992" behindDoc="0" locked="0" layoutInCell="1" allowOverlap="1" wp14:anchorId="76BD926A" wp14:editId="61A6E404">
                  <wp:simplePos x="0" y="0"/>
                  <wp:positionH relativeFrom="column">
                    <wp:posOffset>5407025</wp:posOffset>
                  </wp:positionH>
                  <wp:positionV relativeFrom="paragraph">
                    <wp:posOffset>683260</wp:posOffset>
                  </wp:positionV>
                  <wp:extent cx="464820" cy="251460"/>
                  <wp:effectExtent l="0" t="0" r="0" b="0"/>
                  <wp:wrapNone/>
                  <wp:docPr id="578"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78" o:spid="_x0000_s1058" type="#_x0000_t202" style="position:absolute;margin-left:425.75pt;margin-top:53.8pt;width:36.6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Pr>
            <w:noProof/>
            <w:lang w:val="en-IN" w:eastAsia="en-IN"/>
          </w:rPr>
          <mc:AlternateContent>
            <mc:Choice Requires="wps">
              <w:drawing>
                <wp:anchor distT="0" distB="0" distL="114300" distR="114300" simplePos="0" relativeHeight="251734016" behindDoc="0" locked="0" layoutInCell="1" allowOverlap="1" wp14:anchorId="708BAA53" wp14:editId="39121D86">
                  <wp:simplePos x="0" y="0"/>
                  <wp:positionH relativeFrom="column">
                    <wp:posOffset>5400675</wp:posOffset>
                  </wp:positionH>
                  <wp:positionV relativeFrom="paragraph">
                    <wp:posOffset>662305</wp:posOffset>
                  </wp:positionV>
                  <wp:extent cx="494665" cy="1080135"/>
                  <wp:effectExtent l="0" t="0" r="19685" b="24765"/>
                  <wp:wrapNone/>
                  <wp:docPr id="577"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77" o:spid="_x0000_s1026" style="position:absolute;margin-left:425.25pt;margin-top:52.15pt;width:38.95pt;height:85.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" filled="f" strokecolor="windowText" strokeweight="1pt">
                  <v:path arrowok="t"/>
                </v:rect>
              </w:pict>
            </mc:Fallback>
          </mc:AlternateContent>
        </w:r>
        <w:r w:rsidRPr="00506B47">
          <w:rPr>
            <w:noProof/>
            <w:lang w:val="en-IN" w:eastAsia="en-IN"/>
          </w:rPr>
          <mc:AlternateContent>
            <mc:Choice Requires="wps">
              <w:drawing>
                <wp:anchor distT="4294967295" distB="4294967295" distL="114300" distR="114300" simplePos="0" relativeHeight="251735040" behindDoc="0" locked="0" layoutInCell="1" allowOverlap="1" wp14:anchorId="2CBC2797" wp14:editId="4947A0E6">
                  <wp:simplePos x="0" y="0"/>
                  <wp:positionH relativeFrom="column">
                    <wp:posOffset>3600450</wp:posOffset>
                  </wp:positionH>
                  <wp:positionV relativeFrom="paragraph">
                    <wp:posOffset>1449070</wp:posOffset>
                  </wp:positionV>
                  <wp:extent cx="504190" cy="0"/>
                  <wp:effectExtent l="5080" t="6985" r="5080" b="12065"/>
                  <wp:wrapNone/>
                  <wp:docPr id="576" name="Straight Connector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76" o:spid="_x0000_s1026" style="position:absolute;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pt,114.1pt" to="323.2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" strokeweight=".5pt">
                  <v:shadow color="black" opacity=".5"/>
                  <o:lock v:ext="edit" shapetype="f"/>
                </v:line>
              </w:pict>
            </mc:Fallback>
          </mc:AlternateContent>
        </w:r>
        <w:r w:rsidRPr="00506B47">
          <w:rPr>
            <w:noProof/>
            <w:lang w:val="en-IN" w:eastAsia="en-IN"/>
          </w:rPr>
          <mc:AlternateContent>
            <mc:Choice Requires="wps">
              <w:drawing>
                <wp:anchor distT="0" distB="0" distL="114300" distR="114300" simplePos="0" relativeHeight="251736064" behindDoc="0" locked="0" layoutInCell="1" allowOverlap="1" wp14:anchorId="4C9D96A1" wp14:editId="54A87B19">
                  <wp:simplePos x="0" y="0"/>
                  <wp:positionH relativeFrom="column">
                    <wp:posOffset>3498215</wp:posOffset>
                  </wp:positionH>
                  <wp:positionV relativeFrom="paragraph">
                    <wp:posOffset>805815</wp:posOffset>
                  </wp:positionV>
                  <wp:extent cx="606425" cy="473710"/>
                  <wp:effectExtent l="7620" t="11430" r="508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45pt,63.45pt" to="323.2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" strokeweight=".5pt">
                  <v:shadow color="black" opacity=".5"/>
                  <o:lock v:ext="edit" shapetype="f"/>
                </v:line>
              </w:pict>
            </mc:Fallback>
          </mc:AlternateContent>
        </w:r>
        <w:r w:rsidRPr="00506B47">
          <w:rPr>
            <w:noProof/>
            <w:lang w:val="en-IN" w:eastAsia="en-IN"/>
          </w:rPr>
          <mc:AlternateContent>
            <mc:Choice Requires="wps">
              <w:drawing>
                <wp:anchor distT="0" distB="0" distL="114299" distR="114299" simplePos="0" relativeHeight="251737088" behindDoc="0" locked="0" layoutInCell="1" allowOverlap="1" wp14:anchorId="09CA58C9" wp14:editId="32BCCCBF">
                  <wp:simplePos x="0" y="0"/>
                  <wp:positionH relativeFrom="column">
                    <wp:posOffset>3433445</wp:posOffset>
                  </wp:positionH>
                  <wp:positionV relativeFrom="paragraph">
                    <wp:posOffset>269240</wp:posOffset>
                  </wp:positionV>
                  <wp:extent cx="0" cy="1007745"/>
                  <wp:effectExtent l="9525" t="8255" r="9525" b="1270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flip:y;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0.35pt,21.2pt" to="270.3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38112" behindDoc="0" locked="0" layoutInCell="1" allowOverlap="1" wp14:anchorId="0990B650" wp14:editId="0FAECE2B">
                  <wp:simplePos x="0" y="0"/>
                  <wp:positionH relativeFrom="column">
                    <wp:posOffset>3436620</wp:posOffset>
                  </wp:positionH>
                  <wp:positionV relativeFrom="paragraph">
                    <wp:posOffset>273050</wp:posOffset>
                  </wp:positionV>
                  <wp:extent cx="2251710" cy="0"/>
                  <wp:effectExtent l="12700" t="12065" r="12065" b="698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38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6pt,21.5pt" to="447.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" strokeweight=".5pt">
                  <v:shadow color="black" opacity=".5"/>
                  <o:lock v:ext="edit" shapetype="f"/>
                </v:line>
              </w:pict>
            </mc:Fallback>
          </mc:AlternateContent>
        </w:r>
        <w:r w:rsidRPr="00506B47">
          <w:rPr>
            <w:noProof/>
            <w:lang w:val="en-IN" w:eastAsia="en-IN"/>
          </w:rPr>
          <mc:AlternateContent>
            <mc:Choice Requires="wps">
              <w:drawing>
                <wp:anchor distT="0" distB="0" distL="114299" distR="114299" simplePos="0" relativeHeight="251739136" behindDoc="0" locked="0" layoutInCell="1" allowOverlap="1" wp14:anchorId="582687C5" wp14:editId="59338348">
                  <wp:simplePos x="0" y="0"/>
                  <wp:positionH relativeFrom="column">
                    <wp:posOffset>5688330</wp:posOffset>
                  </wp:positionH>
                  <wp:positionV relativeFrom="paragraph">
                    <wp:posOffset>269240</wp:posOffset>
                  </wp:positionV>
                  <wp:extent cx="0" cy="393065"/>
                  <wp:effectExtent l="6985" t="8255" r="12065" b="825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7.9pt,21.2pt" to="447.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40160" behindDoc="0" locked="0" layoutInCell="1" allowOverlap="1" wp14:anchorId="43AB343B" wp14:editId="19FF92F4">
                  <wp:simplePos x="0" y="0"/>
                  <wp:positionH relativeFrom="column">
                    <wp:posOffset>4752340</wp:posOffset>
                  </wp:positionH>
                  <wp:positionV relativeFrom="paragraph">
                    <wp:posOffset>1348105</wp:posOffset>
                  </wp:positionV>
                  <wp:extent cx="652780" cy="0"/>
                  <wp:effectExtent l="13970" t="10795" r="9525" b="825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40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2pt,106.15pt" to="425.6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41184" behindDoc="0" locked="0" layoutInCell="1" allowOverlap="1" wp14:anchorId="53689C39" wp14:editId="6F3E1FAE">
                  <wp:simplePos x="0" y="0"/>
                  <wp:positionH relativeFrom="column">
                    <wp:posOffset>4759960</wp:posOffset>
                  </wp:positionH>
                  <wp:positionV relativeFrom="paragraph">
                    <wp:posOffset>1635760</wp:posOffset>
                  </wp:positionV>
                  <wp:extent cx="648970" cy="0"/>
                  <wp:effectExtent l="12065" t="12700" r="5715" b="63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8pt,128.8pt" to="425.9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" strokeweight=".5pt">
                  <v:shadow color="black" opacity=".5"/>
                  <o:lock v:ext="edit" shapetype="f"/>
                </v:line>
              </w:pict>
            </mc:Fallback>
          </mc:AlternateContent>
        </w:r>
        <w:r w:rsidRPr="00506B47">
          <w:rPr>
            <w:noProof/>
            <w:lang w:val="en-IN" w:eastAsia="en-IN"/>
          </w:rPr>
          <mc:AlternateContent>
            <mc:Choice Requires="wps">
              <w:drawing>
                <wp:anchor distT="0" distB="0" distL="114300" distR="114300" simplePos="0" relativeHeight="251742208" behindDoc="0" locked="0" layoutInCell="1" allowOverlap="1" wp14:anchorId="1D121589" wp14:editId="59D0E1B7">
                  <wp:simplePos x="0" y="0"/>
                  <wp:positionH relativeFrom="column">
                    <wp:posOffset>4786630</wp:posOffset>
                  </wp:positionH>
                  <wp:positionV relativeFrom="paragraph">
                    <wp:posOffset>1132205</wp:posOffset>
                  </wp:positionV>
                  <wp:extent cx="602615" cy="21336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5" o:spid="_x0000_s1059" type="#_x0000_t202" style="position:absolute;margin-left:376.9pt;margin-top:89.15pt;width:47.45pt;height:16.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Pr>
            <w:noProof/>
            <w:lang w:val="en-IN" w:eastAsia="en-IN"/>
          </w:rPr>
          <mc:AlternateContent>
            <mc:Choice Requires="wps">
              <w:drawing>
                <wp:anchor distT="0" distB="0" distL="114300" distR="114300" simplePos="0" relativeHeight="251743232" behindDoc="0" locked="0" layoutInCell="1" allowOverlap="1" wp14:anchorId="6FB2E111" wp14:editId="3C713380">
                  <wp:simplePos x="0" y="0"/>
                  <wp:positionH relativeFrom="column">
                    <wp:posOffset>4786630</wp:posOffset>
                  </wp:positionH>
                  <wp:positionV relativeFrom="paragraph">
                    <wp:posOffset>1419860</wp:posOffset>
                  </wp:positionV>
                  <wp:extent cx="420370" cy="21336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4" o:spid="_x0000_s1060" type="#_x0000_t202" style="position:absolute;margin-left:376.9pt;margin-top:111.8pt;width:33.1pt;height:16.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Pr>
            <w:noProof/>
            <w:lang w:val="en-IN" w:eastAsia="en-IN"/>
          </w:rPr>
          <mc:AlternateContent>
            <mc:Choice Requires="wps">
              <w:drawing>
                <wp:anchor distT="0" distB="0" distL="114300" distR="114300" simplePos="0" relativeHeight="251744256" behindDoc="0" locked="0" layoutInCell="1" allowOverlap="1" wp14:anchorId="75CDE658" wp14:editId="770AA67E">
                  <wp:simplePos x="0" y="0"/>
                  <wp:positionH relativeFrom="column">
                    <wp:posOffset>3562985</wp:posOffset>
                  </wp:positionH>
                  <wp:positionV relativeFrom="paragraph">
                    <wp:posOffset>1453515</wp:posOffset>
                  </wp:positionV>
                  <wp:extent cx="565150" cy="21336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3" o:spid="_x0000_s1061" type="#_x0000_t202" style="position:absolute;margin-left:280.55pt;margin-top:114.45pt;width:44.5pt;height:16.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Pr>
            <w:noProof/>
            <w:lang w:val="en-IN" w:eastAsia="en-IN"/>
          </w:rPr>
          <mc:AlternateContent>
            <mc:Choice Requires="wps">
              <w:drawing>
                <wp:anchor distT="0" distB="0" distL="114300" distR="114300" simplePos="0" relativeHeight="251745280" behindDoc="0" locked="0" layoutInCell="1" allowOverlap="1" wp14:anchorId="612905FB" wp14:editId="7DD74EC3">
                  <wp:simplePos x="0" y="0"/>
                  <wp:positionH relativeFrom="column">
                    <wp:posOffset>4232910</wp:posOffset>
                  </wp:positionH>
                  <wp:positionV relativeFrom="paragraph">
                    <wp:posOffset>536575</wp:posOffset>
                  </wp:positionV>
                  <wp:extent cx="387985" cy="25146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2" o:spid="_x0000_s1062" type="#_x0000_t202" style="position:absolute;margin-left:333.3pt;margin-top:42.25pt;width:30.55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Pr>
            <w:noProof/>
            <w:lang w:val="en-IN" w:eastAsia="en-IN"/>
          </w:rPr>
          <mc:AlternateContent>
            <mc:Choice Requires="wps">
              <w:drawing>
                <wp:anchor distT="0" distB="0" distL="114300" distR="114300" simplePos="0" relativeHeight="251746304" behindDoc="0" locked="0" layoutInCell="1" allowOverlap="1" wp14:anchorId="3343C1BF" wp14:editId="496C85F7">
                  <wp:simplePos x="0" y="0"/>
                  <wp:positionH relativeFrom="column">
                    <wp:posOffset>4104640</wp:posOffset>
                  </wp:positionH>
                  <wp:positionV relativeFrom="paragraph">
                    <wp:posOffset>518160</wp:posOffset>
                  </wp:positionV>
                  <wp:extent cx="648335" cy="352425"/>
                  <wp:effectExtent l="0" t="0" r="18415"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323.2pt;margin-top:40.8pt;width:51.05pt;height:27.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" filled="f" strokecolor="windowText" strokeweight="1pt">
                  <v:path arrowok="t"/>
                </v:rect>
              </w:pict>
            </mc:Fallback>
          </mc:AlternateContent>
        </w:r>
        <w:r w:rsidRPr="00506B47">
          <w:rPr>
            <w:noProof/>
            <w:lang w:val="en-IN" w:eastAsia="en-IN"/>
          </w:rPr>
          <mc:AlternateContent>
            <mc:Choice Requires="wps">
              <w:drawing>
                <wp:anchor distT="0" distB="0" distL="114299" distR="114299" simplePos="0" relativeHeight="251747328" behindDoc="0" locked="0" layoutInCell="1" allowOverlap="1" wp14:anchorId="64959023" wp14:editId="58C77EBB">
                  <wp:simplePos x="0" y="0"/>
                  <wp:positionH relativeFrom="column">
                    <wp:posOffset>4401820</wp:posOffset>
                  </wp:positionH>
                  <wp:positionV relativeFrom="paragraph">
                    <wp:posOffset>878205</wp:posOffset>
                  </wp:positionV>
                  <wp:extent cx="0" cy="393065"/>
                  <wp:effectExtent l="6350" t="7620" r="12700" b="889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747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6.6pt,69.15pt" to="346.6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" strokeweight=".5pt">
                  <v:shadow color="black" opacity=".5"/>
                  <o:lock v:ext="edit" shapetype="f"/>
                </v:line>
              </w:pict>
            </mc:Fallback>
          </mc:AlternateContent>
        </w:r>
        <w:r w:rsidRPr="00506B47">
          <w:rPr>
            <w:noProof/>
            <w:lang w:val="en-IN" w:eastAsia="en-IN"/>
          </w:rPr>
          <mc:AlternateContent>
            <mc:Choice Requires="wps">
              <w:drawing>
                <wp:anchor distT="4294967295" distB="4294967295" distL="114300" distR="114300" simplePos="0" relativeHeight="251748352" behindDoc="0" locked="0" layoutInCell="1" allowOverlap="1" wp14:anchorId="0BF2EA01" wp14:editId="0107F279">
                  <wp:simplePos x="0" y="0"/>
                  <wp:positionH relativeFrom="column">
                    <wp:posOffset>4751070</wp:posOffset>
                  </wp:positionH>
                  <wp:positionV relativeFrom="paragraph">
                    <wp:posOffset>734060</wp:posOffset>
                  </wp:positionV>
                  <wp:extent cx="648970" cy="0"/>
                  <wp:effectExtent l="12700" t="6350" r="5080" b="127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1pt,57.8pt" to="425.2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" strokeweight=".5pt">
                  <v:shadow color="black" opacity=".5"/>
                  <o:lock v:ext="edit" shapetype="f"/>
                </v:line>
              </w:pict>
            </mc:Fallback>
          </mc:AlternateContent>
        </w:r>
        <w:r w:rsidRPr="00506B47">
          <w:rPr>
            <w:noProof/>
            <w:lang w:val="en-IN" w:eastAsia="en-IN"/>
          </w:rPr>
          <mc:AlternateContent>
            <mc:Choice Requires="wps">
              <w:drawing>
                <wp:anchor distT="0" distB="0" distL="114300" distR="114300" simplePos="0" relativeHeight="251749376" behindDoc="0" locked="0" layoutInCell="1" allowOverlap="1" wp14:anchorId="030997DA" wp14:editId="22133AF2">
                  <wp:simplePos x="0" y="0"/>
                  <wp:positionH relativeFrom="column">
                    <wp:posOffset>4958080</wp:posOffset>
                  </wp:positionH>
                  <wp:positionV relativeFrom="paragraph">
                    <wp:posOffset>543560</wp:posOffset>
                  </wp:positionV>
                  <wp:extent cx="420370" cy="2133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18" o:spid="_x0000_s1063" type="#_x0000_t202" style="position:absolute;margin-left:390.4pt;margin-top:42.8pt;width:33.1pt;height:16.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v:textbox>
                </v:shape>
              </w:pict>
            </mc:Fallback>
          </mc:AlternateContent>
        </w:r>
      </w:ins>
    </w:p>
    <w:p w:rsidR="00AA772C" w:rsidRDefault="00AA772C" w:rsidP="00AA772C">
      <w:pPr>
        <w:rPr>
          <w:ins w:id="121" w:author="NEC" w:date="2017-01-06T11:23:00Z"/>
          <w:rFonts w:eastAsia="Malgun Gothic"/>
        </w:rPr>
      </w:pPr>
    </w:p>
    <w:p w:rsidR="00AA772C" w:rsidRDefault="00AA772C" w:rsidP="00AA772C">
      <w:pPr>
        <w:rPr>
          <w:ins w:id="122" w:author="NEC" w:date="2017-01-06T11:23:00Z"/>
          <w:rFonts w:eastAsia="Malgun Gothic"/>
        </w:rPr>
      </w:pPr>
    </w:p>
    <w:p w:rsidR="00AA772C" w:rsidRDefault="00AA772C" w:rsidP="00AA772C">
      <w:pPr>
        <w:rPr>
          <w:ins w:id="123" w:author="NEC" w:date="2017-01-06T11:23:00Z"/>
          <w:rFonts w:eastAsia="Malgun Gothic"/>
        </w:rPr>
      </w:pPr>
    </w:p>
    <w:p w:rsidR="00AA772C" w:rsidRDefault="00AA772C" w:rsidP="00AA772C">
      <w:pPr>
        <w:rPr>
          <w:ins w:id="124" w:author="NEC" w:date="2017-01-06T11:23:00Z"/>
          <w:rFonts w:eastAsia="Malgun Gothic"/>
        </w:rPr>
      </w:pPr>
    </w:p>
    <w:p w:rsidR="00AA772C" w:rsidRDefault="00AA772C" w:rsidP="00AA772C">
      <w:pPr>
        <w:rPr>
          <w:ins w:id="125" w:author="NEC" w:date="2017-01-06T11:23:00Z"/>
          <w:rFonts w:eastAsia="Malgun Gothic"/>
        </w:rPr>
      </w:pPr>
    </w:p>
    <w:p w:rsidR="00AA772C" w:rsidRPr="00202EEB" w:rsidRDefault="00AA772C" w:rsidP="00AA772C">
      <w:pPr>
        <w:rPr>
          <w:ins w:id="126" w:author="NEC" w:date="2017-01-06T11:23:00Z"/>
          <w:rFonts w:eastAsia="Malgun Gothic"/>
        </w:rPr>
      </w:pPr>
    </w:p>
    <w:p w:rsidR="00AA772C" w:rsidRDefault="00AA772C" w:rsidP="00AA772C">
      <w:pPr>
        <w:pStyle w:val="TF"/>
        <w:rPr>
          <w:ins w:id="127" w:author="NEC" w:date="2017-01-06T11:23:00Z"/>
          <w:rFonts w:eastAsia="SimSun"/>
        </w:rPr>
      </w:pPr>
    </w:p>
    <w:p w:rsidR="00AA772C" w:rsidRPr="004B2D97" w:rsidRDefault="00AA772C" w:rsidP="00AA772C">
      <w:pPr>
        <w:keepLines/>
        <w:ind w:left="1135" w:hanging="851"/>
        <w:rPr>
          <w:rFonts w:eastAsia="Times New Roman"/>
          <w:color w:val="FF0000"/>
          <w:lang w:eastAsia="x-none"/>
        </w:rPr>
      </w:pPr>
      <w:ins w:id="128" w:author="NEC" w:date="2017-01-06T11:23:00Z">
        <w:r w:rsidRPr="00B833E5">
          <w:t xml:space="preserve">Figure </w:t>
        </w:r>
        <w:r>
          <w:t>5.4.3.</w:t>
        </w:r>
      </w:ins>
      <w:ins w:id="129" w:author="NEC" w:date="2017-01-06T11:24:00Z">
        <w:r>
          <w:t>3</w:t>
        </w:r>
      </w:ins>
      <w:ins w:id="130" w:author="NEC" w:date="2017-01-06T11:23:00Z">
        <w:r>
          <w:t>.</w:t>
        </w:r>
      </w:ins>
      <w:ins w:id="131" w:author="NEC" w:date="2017-01-06T11:24:00Z">
        <w:r>
          <w:t>1.</w:t>
        </w:r>
      </w:ins>
      <w:ins w:id="132" w:author="NEC" w:date="2017-01-06T11:23:00Z">
        <w:r>
          <w:t>1</w:t>
        </w:r>
        <w:r w:rsidRPr="00B833E5">
          <w:t>-</w:t>
        </w:r>
        <w:r w:rsidRPr="00B833E5">
          <w:rPr>
            <w:rFonts w:hint="eastAsia"/>
          </w:rPr>
          <w:t>1</w:t>
        </w:r>
        <w:r w:rsidRPr="00B833E5">
          <w:t xml:space="preserve">: </w:t>
        </w:r>
        <w:r>
          <w:t xml:space="preserve">Deployment Option 3 (TR 23.799 </w:t>
        </w:r>
      </w:ins>
      <w:ins w:id="133" w:author="NEC" w:date="2017-01-06T11:24:00Z">
        <w:r>
          <w:t>v 2.0.0</w:t>
        </w:r>
      </w:ins>
      <w:ins w:id="134" w:author="NEC" w:date="2017-01-06T11:23:00Z">
        <w:r>
          <w:t>)</w:t>
        </w:r>
      </w:ins>
    </w:p>
    <w:p w:rsidR="004B2D97" w:rsidRPr="004B2D97" w:rsidRDefault="004B2D97" w:rsidP="004B2D97">
      <w:pPr>
        <w:keepNext/>
        <w:keepLines/>
        <w:spacing w:before="120"/>
        <w:ind w:left="1701" w:hanging="1701"/>
        <w:outlineLvl w:val="4"/>
        <w:rPr>
          <w:rFonts w:ascii="Arial" w:eastAsia="Times New Roman" w:hAnsi="Arial"/>
          <w:sz w:val="22"/>
          <w:lang w:eastAsia="x-none"/>
        </w:rPr>
      </w:pPr>
      <w:bookmarkStart w:id="135" w:name="_Toc457918184"/>
      <w:bookmarkStart w:id="136" w:name="_Toc457919252"/>
      <w:bookmarkStart w:id="137" w:name="_Toc467573189"/>
      <w:bookmarkStart w:id="138" w:name="_Toc467857995"/>
      <w:r w:rsidRPr="004B2D97">
        <w:rPr>
          <w:rFonts w:ascii="Arial" w:eastAsia="Times New Roman" w:hAnsi="Arial"/>
          <w:sz w:val="22"/>
          <w:lang w:eastAsia="x-none"/>
        </w:rPr>
        <w:t>5.4.3.3.2</w:t>
      </w:r>
      <w:r w:rsidRPr="004B2D97">
        <w:rPr>
          <w:rFonts w:ascii="Arial" w:eastAsia="Times New Roman" w:hAnsi="Arial"/>
          <w:sz w:val="22"/>
          <w:lang w:eastAsia="x-none"/>
        </w:rPr>
        <w:tab/>
      </w:r>
      <w:r w:rsidRPr="004B2D97">
        <w:rPr>
          <w:rFonts w:ascii="Arial" w:eastAsia="Times New Roman" w:hAnsi="Arial"/>
          <w:sz w:val="22"/>
          <w:lang w:eastAsia="x-none"/>
        </w:rPr>
        <w:tab/>
        <w:t>Security threats</w:t>
      </w:r>
      <w:bookmarkEnd w:id="135"/>
      <w:bookmarkEnd w:id="136"/>
      <w:bookmarkEnd w:id="137"/>
      <w:bookmarkEnd w:id="138"/>
      <w:r w:rsidRPr="004B2D97">
        <w:rPr>
          <w:rFonts w:ascii="Arial" w:eastAsia="Times New Roman" w:hAnsi="Arial"/>
          <w:sz w:val="22"/>
          <w:lang w:eastAsia="x-none"/>
        </w:rPr>
        <w:t xml:space="preserve"> </w:t>
      </w:r>
    </w:p>
    <w:p w:rsidR="004B2D97" w:rsidRPr="00327B2D" w:rsidRDefault="004B2D97" w:rsidP="00327B2D">
      <w:pPr>
        <w:pStyle w:val="ListParagraph"/>
        <w:numPr>
          <w:ilvl w:val="0"/>
          <w:numId w:val="2"/>
        </w:numPr>
        <w:rPr>
          <w:rFonts w:eastAsia="Times New Roman"/>
        </w:rPr>
      </w:pPr>
      <w:r w:rsidRPr="00327B2D">
        <w:rPr>
          <w:rFonts w:eastAsia="Times New Roman"/>
        </w:rPr>
        <w:t xml:space="preserve">An attacker may eavesdrop on traffic involved in dual connectivity at the secondary </w:t>
      </w:r>
      <w:proofErr w:type="spellStart"/>
      <w:r w:rsidRPr="00327B2D">
        <w:rPr>
          <w:rFonts w:eastAsia="Times New Roman"/>
        </w:rPr>
        <w:t>eNB</w:t>
      </w:r>
      <w:proofErr w:type="spellEnd"/>
      <w:r w:rsidRPr="00327B2D">
        <w:rPr>
          <w:rFonts w:eastAsia="Times New Roman"/>
        </w:rPr>
        <w:t xml:space="preserve"> or </w:t>
      </w:r>
      <w:proofErr w:type="spellStart"/>
      <w:r w:rsidRPr="00327B2D">
        <w:rPr>
          <w:rFonts w:eastAsia="Times New Roman"/>
        </w:rPr>
        <w:t>gNB</w:t>
      </w:r>
      <w:proofErr w:type="spellEnd"/>
      <w:r w:rsidRPr="00327B2D">
        <w:rPr>
          <w:rFonts w:eastAsia="Times New Roman"/>
        </w:rPr>
        <w:t>.</w:t>
      </w:r>
    </w:p>
    <w:p w:rsidR="00327B2D" w:rsidRDefault="004B2D97" w:rsidP="00327B2D">
      <w:pPr>
        <w:pStyle w:val="ListParagraph"/>
        <w:numPr>
          <w:ilvl w:val="0"/>
          <w:numId w:val="2"/>
        </w:numPr>
        <w:rPr>
          <w:rFonts w:eastAsia="Times New Roman"/>
        </w:rPr>
      </w:pPr>
      <w:r w:rsidRPr="00327B2D">
        <w:rPr>
          <w:rFonts w:eastAsia="Times New Roman"/>
        </w:rPr>
        <w:t xml:space="preserve">An attacker may impersonate an </w:t>
      </w:r>
      <w:proofErr w:type="spellStart"/>
      <w:r w:rsidRPr="00327B2D">
        <w:rPr>
          <w:rFonts w:eastAsia="Times New Roman"/>
        </w:rPr>
        <w:t>eNB</w:t>
      </w:r>
      <w:proofErr w:type="spellEnd"/>
      <w:r w:rsidRPr="00327B2D">
        <w:rPr>
          <w:rFonts w:eastAsia="Times New Roman"/>
        </w:rPr>
        <w:t xml:space="preserve">, </w:t>
      </w:r>
      <w:proofErr w:type="spellStart"/>
      <w:r w:rsidRPr="00327B2D">
        <w:rPr>
          <w:rFonts w:eastAsia="Times New Roman"/>
        </w:rPr>
        <w:t>gNB</w:t>
      </w:r>
      <w:proofErr w:type="spellEnd"/>
      <w:r w:rsidRPr="00327B2D">
        <w:rPr>
          <w:rFonts w:eastAsia="Times New Roman"/>
        </w:rPr>
        <w:t xml:space="preserve"> or UE involved in dual connectivity at the secondary </w:t>
      </w:r>
      <w:proofErr w:type="spellStart"/>
      <w:r w:rsidRPr="00327B2D">
        <w:rPr>
          <w:rFonts w:eastAsia="Times New Roman"/>
        </w:rPr>
        <w:t>eNB</w:t>
      </w:r>
      <w:proofErr w:type="spellEnd"/>
      <w:r w:rsidRPr="00327B2D">
        <w:rPr>
          <w:rFonts w:eastAsia="Times New Roman"/>
        </w:rPr>
        <w:t xml:space="preserve"> or </w:t>
      </w:r>
      <w:proofErr w:type="spellStart"/>
      <w:r w:rsidRPr="00327B2D">
        <w:rPr>
          <w:rFonts w:eastAsia="Times New Roman"/>
        </w:rPr>
        <w:t>gNB</w:t>
      </w:r>
      <w:proofErr w:type="spellEnd"/>
      <w:r w:rsidRPr="00327B2D">
        <w:rPr>
          <w:rFonts w:eastAsia="Times New Roman"/>
        </w:rPr>
        <w:t>.</w:t>
      </w:r>
    </w:p>
    <w:p w:rsidR="00327B2D" w:rsidRPr="00756789" w:rsidRDefault="004B2D97" w:rsidP="00327B2D">
      <w:pPr>
        <w:pStyle w:val="ListParagraph"/>
        <w:numPr>
          <w:ilvl w:val="0"/>
          <w:numId w:val="2"/>
        </w:numPr>
        <w:rPr>
          <w:ins w:id="139" w:author="NEC" w:date="2017-01-06T11:29:00Z"/>
          <w:rFonts w:eastAsia="Malgun Gothic"/>
        </w:rPr>
      </w:pPr>
      <w:r w:rsidRPr="00327B2D">
        <w:rPr>
          <w:rFonts w:eastAsia="Times New Roman"/>
        </w:rPr>
        <w:t>An attacker may attack a dual connectivity traffic flow by injecting wrong packets in to a traffic flow.</w:t>
      </w:r>
    </w:p>
    <w:p w:rsidR="00327B2D" w:rsidRPr="00756789" w:rsidRDefault="00327B2D" w:rsidP="00327B2D">
      <w:pPr>
        <w:pStyle w:val="ListParagraph"/>
        <w:numPr>
          <w:ilvl w:val="0"/>
          <w:numId w:val="2"/>
        </w:numPr>
        <w:rPr>
          <w:ins w:id="140" w:author="NEC" w:date="2017-01-06T11:27:00Z"/>
          <w:rFonts w:eastAsia="Malgun Gothic"/>
        </w:rPr>
      </w:pPr>
      <w:ins w:id="141" w:author="NEC" w:date="2017-01-06T11:27:00Z">
        <w:r w:rsidRPr="00756789">
          <w:rPr>
            <w:rFonts w:eastAsia="Malgun Gothic"/>
          </w:rPr>
          <w:t xml:space="preserve">U-plane traffic sent </w:t>
        </w:r>
        <w:r>
          <w:rPr>
            <w:lang w:eastAsia="ja-JP"/>
          </w:rPr>
          <w:t>through NR could</w:t>
        </w:r>
        <w:r w:rsidRPr="00756789">
          <w:rPr>
            <w:rFonts w:eastAsia="Malgun Gothic"/>
          </w:rPr>
          <w:t xml:space="preserve"> be compromised.</w:t>
        </w:r>
      </w:ins>
    </w:p>
    <w:p w:rsidR="00327B2D" w:rsidRPr="00AA2803" w:rsidRDefault="00327B2D" w:rsidP="00327B2D">
      <w:pPr>
        <w:pStyle w:val="EditorsNote"/>
        <w:ind w:left="360" w:firstLine="0"/>
        <w:rPr>
          <w:rFonts w:eastAsia="Malgun Gothic"/>
          <w:color w:val="000000"/>
        </w:rPr>
      </w:pPr>
      <w:r w:rsidRPr="00BE4F65">
        <w:rPr>
          <w:rFonts w:eastAsia="Malgun Gothic"/>
        </w:rPr>
        <w:t xml:space="preserve">Editor’s note: It’s FFS whether U-plane security termination point is in </w:t>
      </w:r>
      <w:r>
        <w:rPr>
          <w:rFonts w:eastAsia="Malgun Gothic"/>
        </w:rPr>
        <w:t>NR</w:t>
      </w:r>
      <w:r w:rsidRPr="00BE4F65">
        <w:rPr>
          <w:rFonts w:eastAsia="Malgun Gothic"/>
        </w:rPr>
        <w:t xml:space="preserve"> or SGW.</w:t>
      </w:r>
    </w:p>
    <w:p w:rsidR="00327B2D" w:rsidRPr="00756789" w:rsidRDefault="00442AA4" w:rsidP="007C0A2E">
      <w:pPr>
        <w:pStyle w:val="ListParagraph"/>
        <w:keepLines/>
        <w:numPr>
          <w:ilvl w:val="0"/>
          <w:numId w:val="2"/>
        </w:numPr>
        <w:tabs>
          <w:tab w:val="left" w:pos="8222"/>
        </w:tabs>
        <w:rPr>
          <w:ins w:id="142" w:author="NEC" w:date="2017-01-06T11:27:00Z"/>
          <w:rFonts w:eastAsia="Times New Roman"/>
          <w:color w:val="FF0000"/>
          <w:lang w:eastAsia="x-none"/>
        </w:rPr>
      </w:pPr>
      <w:ins w:id="143" w:author="NEC" w:date="2017-01-30T11:20:00Z">
        <w:r w:rsidRPr="00442AA4">
          <w:rPr>
            <w:color w:val="000000"/>
            <w:lang w:eastAsia="ja-JP"/>
          </w:rPr>
          <w:t xml:space="preserve">The communication between EPC and NR, i.e. between </w:t>
        </w:r>
        <w:proofErr w:type="spellStart"/>
        <w:r w:rsidRPr="00442AA4">
          <w:rPr>
            <w:color w:val="000000"/>
            <w:lang w:eastAsia="ja-JP"/>
          </w:rPr>
          <w:t>gNB</w:t>
        </w:r>
        <w:proofErr w:type="spellEnd"/>
        <w:r w:rsidRPr="00442AA4">
          <w:rPr>
            <w:color w:val="000000"/>
            <w:lang w:eastAsia="ja-JP"/>
          </w:rPr>
          <w:t xml:space="preserve"> and EPC via </w:t>
        </w:r>
        <w:proofErr w:type="spellStart"/>
        <w:r w:rsidRPr="00442AA4">
          <w:rPr>
            <w:color w:val="000000"/>
            <w:lang w:eastAsia="ja-JP"/>
          </w:rPr>
          <w:t>eNB</w:t>
        </w:r>
        <w:proofErr w:type="spellEnd"/>
        <w:r w:rsidRPr="00442AA4">
          <w:rPr>
            <w:color w:val="000000"/>
            <w:lang w:eastAsia="ja-JP"/>
          </w:rPr>
          <w:t xml:space="preserve"> or directly, can be compromised. </w:t>
        </w:r>
      </w:ins>
    </w:p>
    <w:p w:rsidR="004B2D97" w:rsidRPr="004B2D97" w:rsidDel="001B4A32" w:rsidRDefault="004B2D97" w:rsidP="004B2D97">
      <w:pPr>
        <w:keepLines/>
        <w:ind w:left="1135" w:hanging="851"/>
        <w:rPr>
          <w:del w:id="144" w:author="SIVABALAN" w:date="2017-01-18T13:42:00Z"/>
          <w:rFonts w:eastAsia="Times New Roman"/>
          <w:color w:val="FF0000"/>
          <w:lang w:eastAsia="x-none"/>
        </w:rPr>
      </w:pPr>
      <w:del w:id="145" w:author="SIVABALAN" w:date="2017-01-18T13:42:00Z">
        <w:r w:rsidRPr="004B2D97" w:rsidDel="001B4A32">
          <w:rPr>
            <w:rFonts w:eastAsia="Times New Roman"/>
            <w:color w:val="FF0000"/>
            <w:lang w:eastAsia="x-none"/>
          </w:rPr>
          <w:delText>Editor’s Note: The security threats should be updated when the security aspects of dual connectivity are studied further.</w:delText>
        </w:r>
      </w:del>
    </w:p>
    <w:p w:rsidR="004B2D97" w:rsidRPr="004B2D97" w:rsidRDefault="004B2D97" w:rsidP="004B2D97">
      <w:pPr>
        <w:keepNext/>
        <w:keepLines/>
        <w:spacing w:before="120"/>
        <w:ind w:left="1701" w:hanging="1701"/>
        <w:outlineLvl w:val="4"/>
        <w:rPr>
          <w:rFonts w:ascii="Arial" w:eastAsia="Times New Roman" w:hAnsi="Arial"/>
          <w:sz w:val="22"/>
          <w:lang w:eastAsia="x-none"/>
        </w:rPr>
      </w:pPr>
      <w:bookmarkStart w:id="146" w:name="_Toc457918185"/>
      <w:bookmarkStart w:id="147" w:name="_Toc457919253"/>
      <w:bookmarkStart w:id="148" w:name="_Toc467573190"/>
      <w:bookmarkStart w:id="149" w:name="_Toc467857996"/>
      <w:r w:rsidRPr="004B2D97">
        <w:rPr>
          <w:rFonts w:ascii="Arial" w:eastAsia="Times New Roman" w:hAnsi="Arial"/>
          <w:sz w:val="22"/>
          <w:lang w:eastAsia="x-none"/>
        </w:rPr>
        <w:t>5.4.3.3.3</w:t>
      </w:r>
      <w:r w:rsidRPr="004B2D97">
        <w:rPr>
          <w:rFonts w:ascii="Arial" w:eastAsia="Times New Roman" w:hAnsi="Arial"/>
          <w:sz w:val="22"/>
          <w:lang w:eastAsia="x-none"/>
        </w:rPr>
        <w:tab/>
      </w:r>
      <w:r w:rsidRPr="004B2D97">
        <w:rPr>
          <w:rFonts w:ascii="Arial" w:eastAsia="Times New Roman" w:hAnsi="Arial"/>
          <w:sz w:val="22"/>
          <w:lang w:eastAsia="x-none"/>
        </w:rPr>
        <w:tab/>
        <w:t>Potential security requirements</w:t>
      </w:r>
      <w:bookmarkEnd w:id="146"/>
      <w:bookmarkEnd w:id="147"/>
      <w:bookmarkEnd w:id="148"/>
      <w:bookmarkEnd w:id="149"/>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The offloaded link on the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should have the same or better level of protection compared to the main link of the UE. For this reason, it shall be possible for the master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to control the security keys and security parameters for the dual connectivity link.</w:t>
      </w:r>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It shall be possible for the master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to indicate the type of protection </w:t>
      </w:r>
      <w:del w:id="150" w:author="NEC" w:date="2017-01-09T10:51:00Z">
        <w:r w:rsidRPr="00327B2D" w:rsidDel="006D18E9">
          <w:rPr>
            <w:rFonts w:eastAsia="Times New Roman"/>
            <w:lang w:eastAsia="x-none"/>
          </w:rPr>
          <w:delText xml:space="preserve"> </w:delText>
        </w:r>
      </w:del>
      <w:proofErr w:type="spellStart"/>
      <w:r w:rsidRPr="00327B2D">
        <w:rPr>
          <w:rFonts w:eastAsia="Times New Roman"/>
          <w:lang w:eastAsia="x-none"/>
        </w:rPr>
        <w:t>ie</w:t>
      </w:r>
      <w:proofErr w:type="spellEnd"/>
      <w:r w:rsidRPr="00327B2D">
        <w:rPr>
          <w:rFonts w:eastAsia="Times New Roman"/>
          <w:lang w:eastAsia="x-none"/>
        </w:rPr>
        <w:t xml:space="preserve"> integrity or encryption to be applied on a DRB basis to </w:t>
      </w:r>
      <w:proofErr w:type="gramStart"/>
      <w:r w:rsidRPr="00327B2D">
        <w:rPr>
          <w:rFonts w:eastAsia="Times New Roman"/>
          <w:lang w:eastAsia="x-none"/>
        </w:rPr>
        <w:t>the  secondary</w:t>
      </w:r>
      <w:proofErr w:type="gramEnd"/>
      <w:r w:rsidRPr="00327B2D">
        <w:rPr>
          <w:rFonts w:eastAsia="Times New Roman"/>
          <w:lang w:eastAsia="x-none"/>
        </w:rPr>
        <w:t xml:space="preserve"> </w:t>
      </w:r>
      <w:proofErr w:type="spellStart"/>
      <w:r w:rsidRPr="00327B2D">
        <w:rPr>
          <w:rFonts w:eastAsia="Times New Roman"/>
          <w:lang w:eastAsia="x-none"/>
        </w:rPr>
        <w:t>eNB</w:t>
      </w:r>
      <w:proofErr w:type="spellEnd"/>
      <w:r w:rsidRPr="00327B2D">
        <w:rPr>
          <w:rFonts w:eastAsia="Times New Roman"/>
          <w:lang w:eastAsia="x-none"/>
        </w:rPr>
        <w:t xml:space="preserve"> whenever new DRBs are added .</w:t>
      </w:r>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The security keys (integrity and encryption keys) on the same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should not be predictable between different instances of dual connectivity while the UE remains connected to the same main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w:t>
      </w:r>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It shall be possible to update the security keys on the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when the main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meets the trigger conditions or when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meets the trigger conditions.</w:t>
      </w:r>
    </w:p>
    <w:p w:rsidR="007C41E4" w:rsidRPr="007C41E4" w:rsidRDefault="00327B2D" w:rsidP="007C41E4">
      <w:pPr>
        <w:numPr>
          <w:ilvl w:val="0"/>
          <w:numId w:val="4"/>
        </w:numPr>
        <w:rPr>
          <w:ins w:id="151" w:author="NEC" w:date="2017-01-30T11:17:00Z"/>
          <w:rFonts w:eastAsia="Malgun Gothic"/>
        </w:rPr>
      </w:pPr>
      <w:ins w:id="152" w:author="NEC" w:date="2017-01-06T11:30:00Z">
        <w:r w:rsidRPr="00AA2803">
          <w:rPr>
            <w:rFonts w:hint="eastAsia"/>
            <w:lang w:eastAsia="ja-JP"/>
          </w:rPr>
          <w:t xml:space="preserve">Authorization </w:t>
        </w:r>
        <w:r w:rsidRPr="00AA2803">
          <w:rPr>
            <w:lang w:eastAsia="ja-JP"/>
          </w:rPr>
          <w:t>mechanism</w:t>
        </w:r>
        <w:r w:rsidRPr="00AA2803">
          <w:rPr>
            <w:rFonts w:hint="eastAsia"/>
            <w:lang w:eastAsia="ja-JP"/>
          </w:rPr>
          <w:t xml:space="preserve"> </w:t>
        </w:r>
        <w:r w:rsidRPr="00AA2803">
          <w:rPr>
            <w:lang w:eastAsia="ja-JP"/>
          </w:rPr>
          <w:t xml:space="preserve">for UE </w:t>
        </w:r>
        <w:r w:rsidRPr="00AA2803">
          <w:rPr>
            <w:rFonts w:hint="eastAsia"/>
            <w:lang w:eastAsia="ja-JP"/>
          </w:rPr>
          <w:t>to access NR network shall be provided.</w:t>
        </w:r>
      </w:ins>
    </w:p>
    <w:p w:rsidR="00327B2D" w:rsidRPr="007C41E4" w:rsidRDefault="00327B2D" w:rsidP="007C41E4">
      <w:pPr>
        <w:numPr>
          <w:ilvl w:val="0"/>
          <w:numId w:val="4"/>
        </w:numPr>
        <w:rPr>
          <w:rFonts w:eastAsia="Malgun Gothic"/>
        </w:rPr>
      </w:pPr>
      <w:ins w:id="153" w:author="NEC" w:date="2017-01-06T11:30:00Z">
        <w:r>
          <w:rPr>
            <w:lang w:eastAsia="ja-JP"/>
          </w:rPr>
          <w:lastRenderedPageBreak/>
          <w:t>I</w:t>
        </w:r>
        <w:r w:rsidRPr="00AA2803">
          <w:rPr>
            <w:lang w:eastAsia="ja-JP"/>
          </w:rPr>
          <w:t>ntegrity</w:t>
        </w:r>
        <w:r>
          <w:rPr>
            <w:lang w:eastAsia="ja-JP"/>
          </w:rPr>
          <w:t>, confidentiality</w:t>
        </w:r>
        <w:r>
          <w:rPr>
            <w:rFonts w:hint="eastAsia"/>
            <w:lang w:eastAsia="ja-JP"/>
          </w:rPr>
          <w:t xml:space="preserve"> and r</w:t>
        </w:r>
        <w:r>
          <w:rPr>
            <w:lang w:eastAsia="ja-JP"/>
          </w:rPr>
          <w:t>eplay protection</w:t>
        </w:r>
        <w:r>
          <w:rPr>
            <w:rFonts w:hint="eastAsia"/>
            <w:lang w:eastAsia="ja-JP"/>
          </w:rPr>
          <w:t xml:space="preserve"> shall</w:t>
        </w:r>
        <w:r w:rsidRPr="00AA2803">
          <w:rPr>
            <w:rFonts w:hint="eastAsia"/>
            <w:lang w:eastAsia="ja-JP"/>
          </w:rPr>
          <w:t xml:space="preserve"> be provided </w:t>
        </w:r>
        <w:r>
          <w:rPr>
            <w:lang w:eastAsia="ja-JP"/>
          </w:rPr>
          <w:t>for</w:t>
        </w:r>
        <w:r w:rsidRPr="00AA2803">
          <w:rPr>
            <w:rFonts w:hint="eastAsia"/>
            <w:lang w:eastAsia="ja-JP"/>
          </w:rPr>
          <w:t xml:space="preserve"> communications between </w:t>
        </w:r>
        <w:r>
          <w:rPr>
            <w:lang w:eastAsia="ja-JP"/>
          </w:rPr>
          <w:t>NR and EPS</w:t>
        </w:r>
        <w:r w:rsidRPr="00AA2803">
          <w:rPr>
            <w:lang w:eastAsia="ja-JP"/>
          </w:rPr>
          <w:t xml:space="preserve"> nodes</w:t>
        </w:r>
        <w:r>
          <w:rPr>
            <w:lang w:eastAsia="ja-JP"/>
          </w:rPr>
          <w:t>.</w:t>
        </w:r>
      </w:ins>
    </w:p>
    <w:p w:rsidR="004B2D97" w:rsidRPr="004B2D97" w:rsidDel="00D643C9" w:rsidRDefault="004B2D97" w:rsidP="004B2D97">
      <w:pPr>
        <w:keepLines/>
        <w:ind w:left="1135" w:hanging="851"/>
        <w:rPr>
          <w:del w:id="154" w:author="SIVABALAN" w:date="2017-01-18T13:41:00Z"/>
          <w:rFonts w:eastAsia="Times New Roman"/>
          <w:color w:val="FF0000"/>
          <w:lang w:eastAsia="x-none"/>
        </w:rPr>
      </w:pPr>
      <w:del w:id="155" w:author="SIVABALAN" w:date="2017-01-18T13:41:00Z">
        <w:r w:rsidRPr="004B2D97" w:rsidDel="00D643C9">
          <w:rPr>
            <w:rFonts w:eastAsia="Times New Roman"/>
            <w:color w:val="FF0000"/>
            <w:lang w:eastAsia="x-none"/>
          </w:rPr>
          <w:delText>Editor’s Note: The potential security requirements are ffs.</w:delText>
        </w:r>
      </w:del>
    </w:p>
    <w:p w:rsidR="004B2D97" w:rsidRDefault="004B2D97" w:rsidP="00756789">
      <w:pPr>
        <w:keepNext/>
        <w:keepLines/>
        <w:spacing w:before="120"/>
        <w:ind w:left="1418" w:hanging="1418"/>
        <w:outlineLvl w:val="3"/>
        <w:rPr>
          <w:ins w:id="156" w:author="NEC" w:date="2017-01-05T16:14:00Z"/>
          <w:rFonts w:eastAsia="Times New Roman"/>
          <w:sz w:val="36"/>
          <w:szCs w:val="40"/>
          <w:lang w:eastAsia="x-none"/>
        </w:rPr>
      </w:pPr>
    </w:p>
    <w:p w:rsidR="004B2D97" w:rsidRPr="00E22B0C" w:rsidRDefault="004B2D97" w:rsidP="004B2D97">
      <w:pPr>
        <w:keepNext/>
        <w:keepLines/>
        <w:spacing w:before="120"/>
        <w:ind w:left="1418" w:hanging="1418"/>
        <w:jc w:val="center"/>
        <w:outlineLvl w:val="3"/>
        <w:rPr>
          <w:ins w:id="157" w:author="NEC" w:date="2017-01-05T16:13:00Z"/>
          <w:rFonts w:eastAsia="Times New Roman"/>
          <w:sz w:val="36"/>
          <w:szCs w:val="40"/>
          <w:lang w:eastAsia="x-none"/>
        </w:rPr>
      </w:pPr>
      <w:ins w:id="158" w:author="NEC" w:date="2017-01-05T16:13:00Z">
        <w:r>
          <w:rPr>
            <w:rFonts w:eastAsia="Times New Roman"/>
            <w:sz w:val="36"/>
            <w:szCs w:val="40"/>
            <w:lang w:eastAsia="x-none"/>
          </w:rPr>
          <w:t>**********</w:t>
        </w:r>
      </w:ins>
      <w:ins w:id="159" w:author="NEC" w:date="2017-01-05T16:14:00Z">
        <w:r>
          <w:rPr>
            <w:rFonts w:eastAsia="Times New Roman"/>
            <w:sz w:val="36"/>
            <w:szCs w:val="40"/>
            <w:lang w:eastAsia="x-none"/>
          </w:rPr>
          <w:t>END</w:t>
        </w:r>
      </w:ins>
      <w:ins w:id="160" w:author="NEC" w:date="2017-01-05T16:13:00Z">
        <w:r w:rsidRPr="00E22B0C">
          <w:rPr>
            <w:rFonts w:eastAsia="Times New Roman"/>
            <w:sz w:val="36"/>
            <w:szCs w:val="40"/>
            <w:lang w:eastAsia="x-none"/>
          </w:rPr>
          <w:t xml:space="preserve"> OF </w:t>
        </w:r>
        <w:r>
          <w:rPr>
            <w:rFonts w:eastAsia="Times New Roman"/>
            <w:sz w:val="36"/>
            <w:szCs w:val="40"/>
            <w:lang w:eastAsia="x-none"/>
          </w:rPr>
          <w:t>SECOND</w:t>
        </w:r>
        <w:r w:rsidRPr="00E22B0C">
          <w:rPr>
            <w:rFonts w:eastAsia="Times New Roman"/>
            <w:sz w:val="36"/>
            <w:szCs w:val="40"/>
            <w:lang w:eastAsia="x-none"/>
          </w:rPr>
          <w:t xml:space="preserve"> CHANGE************</w:t>
        </w:r>
      </w:ins>
    </w:p>
    <w:p w:rsidR="00591B43" w:rsidRDefault="00591B43"/>
    <w:sectPr w:rsidR="00591B43">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14CED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00BC"/>
    <w:multiLevelType w:val="hybridMultilevel"/>
    <w:tmpl w:val="A7BE9038"/>
    <w:lvl w:ilvl="0" w:tplc="DA404340">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DC6232A"/>
    <w:multiLevelType w:val="hybridMultilevel"/>
    <w:tmpl w:val="BBD20CD6"/>
    <w:lvl w:ilvl="0" w:tplc="DA404340">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D361AE2"/>
    <w:multiLevelType w:val="hybridMultilevel"/>
    <w:tmpl w:val="63FAC7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4E4914D1"/>
    <w:multiLevelType w:val="hybridMultilevel"/>
    <w:tmpl w:val="B7EC894C"/>
    <w:lvl w:ilvl="0" w:tplc="40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73566B2D"/>
    <w:multiLevelType w:val="hybridMultilevel"/>
    <w:tmpl w:val="74B255D0"/>
    <w:lvl w:ilvl="0" w:tplc="1A5C8FF6">
      <w:start w:val="1"/>
      <w:numFmt w:val="decimal"/>
      <w:lvlText w:val="%1"/>
      <w:lvlJc w:val="left"/>
      <w:pPr>
        <w:ind w:left="1500" w:hanging="11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B8B"/>
    <w:rsid w:val="00143391"/>
    <w:rsid w:val="001B4A32"/>
    <w:rsid w:val="001C1605"/>
    <w:rsid w:val="00220577"/>
    <w:rsid w:val="0022433E"/>
    <w:rsid w:val="002F29FE"/>
    <w:rsid w:val="00327B2D"/>
    <w:rsid w:val="00442AA4"/>
    <w:rsid w:val="0047182A"/>
    <w:rsid w:val="004B2D97"/>
    <w:rsid w:val="00506B47"/>
    <w:rsid w:val="00591B43"/>
    <w:rsid w:val="006D18E9"/>
    <w:rsid w:val="00756789"/>
    <w:rsid w:val="007A0F06"/>
    <w:rsid w:val="007C0A2E"/>
    <w:rsid w:val="007C41E4"/>
    <w:rsid w:val="008D3809"/>
    <w:rsid w:val="00A008D1"/>
    <w:rsid w:val="00A21ADC"/>
    <w:rsid w:val="00AA772C"/>
    <w:rsid w:val="00BE46C3"/>
    <w:rsid w:val="00C06B8B"/>
    <w:rsid w:val="00D643C9"/>
    <w:rsid w:val="00F95C7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B8B"/>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06B8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4B2D9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B2D9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6B8B"/>
    <w:rPr>
      <w:rFonts w:ascii="Arial" w:eastAsia="SimSun" w:hAnsi="Arial" w:cs="Times New Roman"/>
      <w:sz w:val="36"/>
      <w:szCs w:val="20"/>
      <w:lang w:val="en-GB" w:eastAsia="en-US"/>
    </w:rPr>
  </w:style>
  <w:style w:type="paragraph" w:customStyle="1" w:styleId="Reference">
    <w:name w:val="Reference"/>
    <w:basedOn w:val="Normal"/>
    <w:rsid w:val="00C06B8B"/>
    <w:pPr>
      <w:tabs>
        <w:tab w:val="left" w:pos="851"/>
      </w:tabs>
      <w:ind w:left="851" w:hanging="851"/>
    </w:pPr>
  </w:style>
  <w:style w:type="character" w:customStyle="1" w:styleId="Heading4Char">
    <w:name w:val="Heading 4 Char"/>
    <w:basedOn w:val="DefaultParagraphFont"/>
    <w:link w:val="Heading4"/>
    <w:uiPriority w:val="9"/>
    <w:semiHidden/>
    <w:rsid w:val="004B2D97"/>
    <w:rPr>
      <w:rFonts w:asciiTheme="majorHAnsi" w:eastAsiaTheme="majorEastAsia" w:hAnsiTheme="majorHAnsi" w:cstheme="majorBidi"/>
      <w:b/>
      <w:bCs/>
      <w:i/>
      <w:iCs/>
      <w:color w:val="4F81BD" w:themeColor="accent1"/>
      <w:sz w:val="20"/>
      <w:szCs w:val="20"/>
      <w:lang w:val="en-GB" w:eastAsia="en-US"/>
    </w:rPr>
  </w:style>
  <w:style w:type="character" w:customStyle="1" w:styleId="Heading5Char">
    <w:name w:val="Heading 5 Char"/>
    <w:basedOn w:val="DefaultParagraphFont"/>
    <w:link w:val="Heading5"/>
    <w:uiPriority w:val="9"/>
    <w:semiHidden/>
    <w:rsid w:val="004B2D97"/>
    <w:rPr>
      <w:rFonts w:asciiTheme="majorHAnsi" w:eastAsiaTheme="majorEastAsia" w:hAnsiTheme="majorHAnsi" w:cstheme="majorBidi"/>
      <w:color w:val="243F60" w:themeColor="accent1" w:themeShade="7F"/>
      <w:sz w:val="20"/>
      <w:szCs w:val="20"/>
      <w:lang w:val="en-GB" w:eastAsia="en-US"/>
    </w:rPr>
  </w:style>
  <w:style w:type="paragraph" w:styleId="NormalWeb">
    <w:name w:val="Normal (Web)"/>
    <w:basedOn w:val="Normal"/>
    <w:uiPriority w:val="99"/>
    <w:unhideWhenUsed/>
    <w:rsid w:val="004B2D97"/>
    <w:rPr>
      <w:sz w:val="24"/>
      <w:szCs w:val="24"/>
    </w:rPr>
  </w:style>
  <w:style w:type="paragraph" w:styleId="BalloonText">
    <w:name w:val="Balloon Text"/>
    <w:basedOn w:val="Normal"/>
    <w:link w:val="BalloonTextChar"/>
    <w:uiPriority w:val="99"/>
    <w:semiHidden/>
    <w:unhideWhenUsed/>
    <w:rsid w:val="004B2D9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D97"/>
    <w:rPr>
      <w:rFonts w:ascii="Tahoma" w:eastAsia="SimSun" w:hAnsi="Tahoma" w:cs="Tahoma"/>
      <w:sz w:val="16"/>
      <w:szCs w:val="16"/>
      <w:lang w:val="en-GB" w:eastAsia="en-US"/>
    </w:rPr>
  </w:style>
  <w:style w:type="paragraph" w:customStyle="1" w:styleId="TF">
    <w:name w:val="TF"/>
    <w:basedOn w:val="Normal"/>
    <w:link w:val="TFChar"/>
    <w:rsid w:val="00AA772C"/>
    <w:pPr>
      <w:keepLines/>
      <w:spacing w:after="240"/>
      <w:jc w:val="center"/>
    </w:pPr>
    <w:rPr>
      <w:rFonts w:ascii="Arial" w:eastAsia="Times New Roman" w:hAnsi="Arial"/>
      <w:b/>
    </w:rPr>
  </w:style>
  <w:style w:type="character" w:customStyle="1" w:styleId="TFChar">
    <w:name w:val="TF Char"/>
    <w:link w:val="TF"/>
    <w:rsid w:val="00AA772C"/>
    <w:rPr>
      <w:rFonts w:ascii="Arial" w:eastAsia="Times New Roman" w:hAnsi="Arial" w:cs="Times New Roman"/>
      <w:b/>
      <w:sz w:val="20"/>
      <w:szCs w:val="20"/>
      <w:lang w:val="en-GB" w:eastAsia="en-US"/>
    </w:rPr>
  </w:style>
  <w:style w:type="paragraph" w:customStyle="1" w:styleId="EditorsNote">
    <w:name w:val="Editor's Note"/>
    <w:aliases w:val="EN"/>
    <w:basedOn w:val="Normal"/>
    <w:link w:val="EditorsNoteCharChar"/>
    <w:qFormat/>
    <w:rsid w:val="00327B2D"/>
    <w:pPr>
      <w:keepLines/>
      <w:ind w:left="1135" w:hanging="851"/>
    </w:pPr>
    <w:rPr>
      <w:rFonts w:eastAsia="Times New Roman"/>
      <w:color w:val="FF0000"/>
      <w:lang w:eastAsia="x-none"/>
    </w:rPr>
  </w:style>
  <w:style w:type="character" w:customStyle="1" w:styleId="EditorsNoteCharChar">
    <w:name w:val="Editor's Note Char Char"/>
    <w:link w:val="EditorsNote"/>
    <w:rsid w:val="00327B2D"/>
    <w:rPr>
      <w:rFonts w:ascii="Times New Roman" w:eastAsia="Times New Roman" w:hAnsi="Times New Roman" w:cs="Times New Roman"/>
      <w:color w:val="FF0000"/>
      <w:sz w:val="20"/>
      <w:szCs w:val="20"/>
      <w:lang w:val="en-GB" w:eastAsia="x-none"/>
    </w:rPr>
  </w:style>
  <w:style w:type="paragraph" w:styleId="ListParagraph">
    <w:name w:val="List Paragraph"/>
    <w:basedOn w:val="Normal"/>
    <w:uiPriority w:val="34"/>
    <w:qFormat/>
    <w:rsid w:val="00327B2D"/>
    <w:pPr>
      <w:ind w:left="720"/>
      <w:contextualSpacing/>
    </w:pPr>
  </w:style>
  <w:style w:type="character" w:styleId="CommentReference">
    <w:name w:val="annotation reference"/>
    <w:basedOn w:val="DefaultParagraphFont"/>
    <w:uiPriority w:val="99"/>
    <w:semiHidden/>
    <w:unhideWhenUsed/>
    <w:rsid w:val="001C1605"/>
    <w:rPr>
      <w:sz w:val="16"/>
      <w:szCs w:val="16"/>
    </w:rPr>
  </w:style>
  <w:style w:type="paragraph" w:styleId="CommentText">
    <w:name w:val="annotation text"/>
    <w:basedOn w:val="Normal"/>
    <w:link w:val="CommentTextChar"/>
    <w:uiPriority w:val="99"/>
    <w:semiHidden/>
    <w:unhideWhenUsed/>
    <w:rsid w:val="001C1605"/>
  </w:style>
  <w:style w:type="character" w:customStyle="1" w:styleId="CommentTextChar">
    <w:name w:val="Comment Text Char"/>
    <w:basedOn w:val="DefaultParagraphFont"/>
    <w:link w:val="CommentText"/>
    <w:uiPriority w:val="99"/>
    <w:semiHidden/>
    <w:rsid w:val="001C160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C1605"/>
    <w:rPr>
      <w:b/>
      <w:bCs/>
    </w:rPr>
  </w:style>
  <w:style w:type="character" w:customStyle="1" w:styleId="CommentSubjectChar">
    <w:name w:val="Comment Subject Char"/>
    <w:basedOn w:val="CommentTextChar"/>
    <w:link w:val="CommentSubject"/>
    <w:uiPriority w:val="99"/>
    <w:semiHidden/>
    <w:rsid w:val="001C1605"/>
    <w:rPr>
      <w:rFonts w:ascii="Times New Roman" w:eastAsia="SimSun"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B8B"/>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06B8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4B2D9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B2D9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6B8B"/>
    <w:rPr>
      <w:rFonts w:ascii="Arial" w:eastAsia="SimSun" w:hAnsi="Arial" w:cs="Times New Roman"/>
      <w:sz w:val="36"/>
      <w:szCs w:val="20"/>
      <w:lang w:val="en-GB" w:eastAsia="en-US"/>
    </w:rPr>
  </w:style>
  <w:style w:type="paragraph" w:customStyle="1" w:styleId="Reference">
    <w:name w:val="Reference"/>
    <w:basedOn w:val="Normal"/>
    <w:rsid w:val="00C06B8B"/>
    <w:pPr>
      <w:tabs>
        <w:tab w:val="left" w:pos="851"/>
      </w:tabs>
      <w:ind w:left="851" w:hanging="851"/>
    </w:pPr>
  </w:style>
  <w:style w:type="character" w:customStyle="1" w:styleId="Heading4Char">
    <w:name w:val="Heading 4 Char"/>
    <w:basedOn w:val="DefaultParagraphFont"/>
    <w:link w:val="Heading4"/>
    <w:uiPriority w:val="9"/>
    <w:semiHidden/>
    <w:rsid w:val="004B2D97"/>
    <w:rPr>
      <w:rFonts w:asciiTheme="majorHAnsi" w:eastAsiaTheme="majorEastAsia" w:hAnsiTheme="majorHAnsi" w:cstheme="majorBidi"/>
      <w:b/>
      <w:bCs/>
      <w:i/>
      <w:iCs/>
      <w:color w:val="4F81BD" w:themeColor="accent1"/>
      <w:sz w:val="20"/>
      <w:szCs w:val="20"/>
      <w:lang w:val="en-GB" w:eastAsia="en-US"/>
    </w:rPr>
  </w:style>
  <w:style w:type="character" w:customStyle="1" w:styleId="Heading5Char">
    <w:name w:val="Heading 5 Char"/>
    <w:basedOn w:val="DefaultParagraphFont"/>
    <w:link w:val="Heading5"/>
    <w:uiPriority w:val="9"/>
    <w:semiHidden/>
    <w:rsid w:val="004B2D97"/>
    <w:rPr>
      <w:rFonts w:asciiTheme="majorHAnsi" w:eastAsiaTheme="majorEastAsia" w:hAnsiTheme="majorHAnsi" w:cstheme="majorBidi"/>
      <w:color w:val="243F60" w:themeColor="accent1" w:themeShade="7F"/>
      <w:sz w:val="20"/>
      <w:szCs w:val="20"/>
      <w:lang w:val="en-GB" w:eastAsia="en-US"/>
    </w:rPr>
  </w:style>
  <w:style w:type="paragraph" w:styleId="NormalWeb">
    <w:name w:val="Normal (Web)"/>
    <w:basedOn w:val="Normal"/>
    <w:uiPriority w:val="99"/>
    <w:unhideWhenUsed/>
    <w:rsid w:val="004B2D97"/>
    <w:rPr>
      <w:sz w:val="24"/>
      <w:szCs w:val="24"/>
    </w:rPr>
  </w:style>
  <w:style w:type="paragraph" w:styleId="BalloonText">
    <w:name w:val="Balloon Text"/>
    <w:basedOn w:val="Normal"/>
    <w:link w:val="BalloonTextChar"/>
    <w:uiPriority w:val="99"/>
    <w:semiHidden/>
    <w:unhideWhenUsed/>
    <w:rsid w:val="004B2D9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D97"/>
    <w:rPr>
      <w:rFonts w:ascii="Tahoma" w:eastAsia="SimSun" w:hAnsi="Tahoma" w:cs="Tahoma"/>
      <w:sz w:val="16"/>
      <w:szCs w:val="16"/>
      <w:lang w:val="en-GB" w:eastAsia="en-US"/>
    </w:rPr>
  </w:style>
  <w:style w:type="paragraph" w:customStyle="1" w:styleId="TF">
    <w:name w:val="TF"/>
    <w:basedOn w:val="Normal"/>
    <w:link w:val="TFChar"/>
    <w:rsid w:val="00AA772C"/>
    <w:pPr>
      <w:keepLines/>
      <w:spacing w:after="240"/>
      <w:jc w:val="center"/>
    </w:pPr>
    <w:rPr>
      <w:rFonts w:ascii="Arial" w:eastAsia="Times New Roman" w:hAnsi="Arial"/>
      <w:b/>
    </w:rPr>
  </w:style>
  <w:style w:type="character" w:customStyle="1" w:styleId="TFChar">
    <w:name w:val="TF Char"/>
    <w:link w:val="TF"/>
    <w:rsid w:val="00AA772C"/>
    <w:rPr>
      <w:rFonts w:ascii="Arial" w:eastAsia="Times New Roman" w:hAnsi="Arial" w:cs="Times New Roman"/>
      <w:b/>
      <w:sz w:val="20"/>
      <w:szCs w:val="20"/>
      <w:lang w:val="en-GB" w:eastAsia="en-US"/>
    </w:rPr>
  </w:style>
  <w:style w:type="paragraph" w:customStyle="1" w:styleId="EditorsNote">
    <w:name w:val="Editor's Note"/>
    <w:aliases w:val="EN"/>
    <w:basedOn w:val="Normal"/>
    <w:link w:val="EditorsNoteCharChar"/>
    <w:qFormat/>
    <w:rsid w:val="00327B2D"/>
    <w:pPr>
      <w:keepLines/>
      <w:ind w:left="1135" w:hanging="851"/>
    </w:pPr>
    <w:rPr>
      <w:rFonts w:eastAsia="Times New Roman"/>
      <w:color w:val="FF0000"/>
      <w:lang w:eastAsia="x-none"/>
    </w:rPr>
  </w:style>
  <w:style w:type="character" w:customStyle="1" w:styleId="EditorsNoteCharChar">
    <w:name w:val="Editor's Note Char Char"/>
    <w:link w:val="EditorsNote"/>
    <w:rsid w:val="00327B2D"/>
    <w:rPr>
      <w:rFonts w:ascii="Times New Roman" w:eastAsia="Times New Roman" w:hAnsi="Times New Roman" w:cs="Times New Roman"/>
      <w:color w:val="FF0000"/>
      <w:sz w:val="20"/>
      <w:szCs w:val="20"/>
      <w:lang w:val="en-GB" w:eastAsia="x-none"/>
    </w:rPr>
  </w:style>
  <w:style w:type="paragraph" w:styleId="ListParagraph">
    <w:name w:val="List Paragraph"/>
    <w:basedOn w:val="Normal"/>
    <w:uiPriority w:val="34"/>
    <w:qFormat/>
    <w:rsid w:val="00327B2D"/>
    <w:pPr>
      <w:ind w:left="720"/>
      <w:contextualSpacing/>
    </w:pPr>
  </w:style>
  <w:style w:type="character" w:styleId="CommentReference">
    <w:name w:val="annotation reference"/>
    <w:basedOn w:val="DefaultParagraphFont"/>
    <w:uiPriority w:val="99"/>
    <w:semiHidden/>
    <w:unhideWhenUsed/>
    <w:rsid w:val="001C1605"/>
    <w:rPr>
      <w:sz w:val="16"/>
      <w:szCs w:val="16"/>
    </w:rPr>
  </w:style>
  <w:style w:type="paragraph" w:styleId="CommentText">
    <w:name w:val="annotation text"/>
    <w:basedOn w:val="Normal"/>
    <w:link w:val="CommentTextChar"/>
    <w:uiPriority w:val="99"/>
    <w:semiHidden/>
    <w:unhideWhenUsed/>
    <w:rsid w:val="001C1605"/>
  </w:style>
  <w:style w:type="character" w:customStyle="1" w:styleId="CommentTextChar">
    <w:name w:val="Comment Text Char"/>
    <w:basedOn w:val="DefaultParagraphFont"/>
    <w:link w:val="CommentText"/>
    <w:uiPriority w:val="99"/>
    <w:semiHidden/>
    <w:rsid w:val="001C160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C1605"/>
    <w:rPr>
      <w:b/>
      <w:bCs/>
    </w:rPr>
  </w:style>
  <w:style w:type="character" w:customStyle="1" w:styleId="CommentSubjectChar">
    <w:name w:val="Comment Subject Char"/>
    <w:basedOn w:val="CommentTextChar"/>
    <w:link w:val="CommentSubject"/>
    <w:uiPriority w:val="99"/>
    <w:semiHidden/>
    <w:rsid w:val="001C1605"/>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4</cp:revision>
  <dcterms:created xsi:type="dcterms:W3CDTF">2017-01-30T10:25:00Z</dcterms:created>
  <dcterms:modified xsi:type="dcterms:W3CDTF">2017-02-09T07:50:00Z</dcterms:modified>
</cp:coreProperties>
</file>